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34194" w14:textId="5981A6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TSG/WGRef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966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MtgSeq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966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5B42E9">
        <w:rPr>
          <w:b/>
          <w:i/>
          <w:noProof/>
          <w:sz w:val="28"/>
        </w:rPr>
        <w:t>7</w:t>
      </w:r>
      <w:r w:rsidR="00971D76">
        <w:rPr>
          <w:b/>
          <w:i/>
          <w:noProof/>
          <w:sz w:val="28"/>
        </w:rPr>
        <w:t>443</w:t>
      </w:r>
    </w:p>
    <w:p w14:paraId="0887916D" w14:textId="77777777" w:rsidR="001E41F3" w:rsidRDefault="00966B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1655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C1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54AF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56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96E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4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5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B556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C61971" w14:textId="07681CE0" w:rsidR="001E41F3" w:rsidRPr="00410371" w:rsidRDefault="00A301CF" w:rsidP="00A301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16CAE3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87C74" w14:textId="12FA39EB" w:rsidR="001E41F3" w:rsidRPr="00410371" w:rsidRDefault="007247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971D7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4B0D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79F40" w14:textId="595296D0" w:rsidR="001E41F3" w:rsidRPr="00410371" w:rsidRDefault="008E6188" w:rsidP="00971D7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B52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658B7" w14:textId="331D4C1D" w:rsidR="001E41F3" w:rsidRPr="00410371" w:rsidRDefault="00A301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C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CC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DB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20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923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1B3D4" w14:textId="77777777" w:rsidTr="00547111">
        <w:tc>
          <w:tcPr>
            <w:tcW w:w="9641" w:type="dxa"/>
            <w:gridSpan w:val="9"/>
          </w:tcPr>
          <w:p w14:paraId="2EE13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86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057AB8" w14:textId="77777777" w:rsidTr="00A7671C">
        <w:tc>
          <w:tcPr>
            <w:tcW w:w="2835" w:type="dxa"/>
          </w:tcPr>
          <w:p w14:paraId="76C20A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118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59C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6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57F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87A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DAEAB" w14:textId="235A2A02" w:rsidR="00F25D98" w:rsidRDefault="004C61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528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3C8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41CC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13AB9" w14:textId="77777777" w:rsidTr="00547111">
        <w:tc>
          <w:tcPr>
            <w:tcW w:w="9640" w:type="dxa"/>
            <w:gridSpan w:val="11"/>
          </w:tcPr>
          <w:p w14:paraId="71597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38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693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6DD0" w14:textId="73FF4968" w:rsidR="0083675F" w:rsidRDefault="0083675F" w:rsidP="0023420E">
            <w:pPr>
              <w:pStyle w:val="CRCoverPage"/>
              <w:spacing w:after="0"/>
              <w:ind w:left="100"/>
            </w:pPr>
            <w:r>
              <w:t xml:space="preserve">Add </w:t>
            </w:r>
            <w:proofErr w:type="spellStart"/>
            <w:r w:rsidR="0023420E">
              <w:t>QoS</w:t>
            </w:r>
            <w:proofErr w:type="spellEnd"/>
            <w:r w:rsidR="0023420E">
              <w:t xml:space="preserve"> flow</w:t>
            </w:r>
            <w:r>
              <w:t xml:space="preserve"> related </w:t>
            </w:r>
            <w:r w:rsidR="004E5AC5">
              <w:t xml:space="preserve">performance </w:t>
            </w:r>
            <w:r>
              <w:t>measurements</w:t>
            </w:r>
          </w:p>
        </w:tc>
      </w:tr>
      <w:tr w:rsidR="001E41F3" w14:paraId="3ABD5D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14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0A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5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721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1195" w14:textId="534B9CD1" w:rsidR="001E41F3" w:rsidRDefault="00300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0107">
              <w:rPr>
                <w:noProof/>
              </w:rPr>
              <w:t>, ZTE</w:t>
            </w:r>
            <w:r w:rsidR="00364442">
              <w:rPr>
                <w:noProof/>
              </w:rPr>
              <w:t>,Ericsson</w:t>
            </w:r>
            <w:bookmarkStart w:id="1" w:name="_GoBack"/>
            <w:bookmarkEnd w:id="1"/>
          </w:p>
        </w:tc>
      </w:tr>
      <w:tr w:rsidR="001E41F3" w14:paraId="554258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8C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0E44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37E8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DB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1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51F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3A210" w14:textId="0FAAEDE0" w:rsidR="001E41F3" w:rsidRDefault="00F24621">
            <w:pPr>
              <w:pStyle w:val="CRCoverPage"/>
              <w:spacing w:after="0"/>
              <w:ind w:left="100"/>
              <w:rPr>
                <w:noProof/>
              </w:rPr>
            </w:pPr>
            <w:r w:rsidRPr="00195100">
              <w:rPr>
                <w:rFonts w:hint="eastAsia"/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1FED0F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55E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CC51" w14:textId="5021A4ED" w:rsidR="001E41F3" w:rsidRDefault="00EB2F35" w:rsidP="00885F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E41F3" w14:paraId="08197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A3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3F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0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B0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3F5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C5D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8C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D8E02" w14:textId="56240AB3" w:rsidR="001E41F3" w:rsidRDefault="00F246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D8B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74D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DE58F" w14:textId="599B01C6" w:rsidR="001E41F3" w:rsidRDefault="00300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2F35">
              <w:rPr>
                <w:noProof/>
              </w:rPr>
              <w:t>el</w:t>
            </w:r>
            <w:r>
              <w:rPr>
                <w:noProof/>
              </w:rPr>
              <w:t>-1</w:t>
            </w:r>
            <w:r w:rsidR="00F24621">
              <w:rPr>
                <w:noProof/>
              </w:rPr>
              <w:t>6</w:t>
            </w:r>
          </w:p>
        </w:tc>
      </w:tr>
      <w:tr w:rsidR="001E41F3" w14:paraId="0927F2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0D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A4D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41C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699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092611" w14:textId="77777777" w:rsidTr="00547111">
        <w:tc>
          <w:tcPr>
            <w:tcW w:w="1843" w:type="dxa"/>
          </w:tcPr>
          <w:p w14:paraId="5C8F9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A4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A81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627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1FE4A" w14:textId="49E89933" w:rsidR="0035536F" w:rsidRDefault="004E6119" w:rsidP="0035536F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581992">
              <w:rPr>
                <w:noProof/>
                <w:sz w:val="18"/>
              </w:rPr>
              <w:t>In 5GS,</w:t>
            </w:r>
            <w:r w:rsidR="003C6DF6" w:rsidRPr="009D0D3D">
              <w:rPr>
                <w:noProof/>
                <w:sz w:val="18"/>
              </w:rPr>
              <w:t xml:space="preserve"> </w:t>
            </w:r>
            <w:r w:rsidR="00B41E32" w:rsidRPr="0037231E">
              <w:rPr>
                <w:noProof/>
                <w:sz w:val="18"/>
              </w:rPr>
              <w:t>QoS flow is the key and limited resource for NG-RAN to deliver services</w:t>
            </w:r>
            <w:r w:rsidR="008834C4">
              <w:rPr>
                <w:noProof/>
                <w:sz w:val="18"/>
              </w:rPr>
              <w:t>. The QoS flows setup</w:t>
            </w:r>
            <w:r w:rsidR="003D04AD">
              <w:rPr>
                <w:noProof/>
                <w:sz w:val="18"/>
              </w:rPr>
              <w:t xml:space="preserve"> related measurements represent</w:t>
            </w:r>
            <w:r w:rsidR="008834C4">
              <w:rPr>
                <w:noProof/>
                <w:sz w:val="18"/>
              </w:rPr>
              <w:t xml:space="preserve"> the </w:t>
            </w:r>
            <w:r w:rsidR="003E6745">
              <w:rPr>
                <w:noProof/>
                <w:sz w:val="18"/>
              </w:rPr>
              <w:t>success or failure of</w:t>
            </w:r>
            <w:r w:rsidR="003E6745" w:rsidRPr="00B41E32">
              <w:rPr>
                <w:noProof/>
                <w:sz w:val="18"/>
              </w:rPr>
              <w:t xml:space="preserve"> call(/session) setup</w:t>
            </w:r>
            <w:r w:rsidR="003D04AD">
              <w:rPr>
                <w:noProof/>
                <w:sz w:val="18"/>
              </w:rPr>
              <w:t>. I</w:t>
            </w:r>
            <w:r w:rsidR="00EE3315">
              <w:rPr>
                <w:noProof/>
                <w:sz w:val="18"/>
              </w:rPr>
              <w:t>n addition,</w:t>
            </w:r>
            <w:r w:rsidR="001C345A">
              <w:rPr>
                <w:noProof/>
                <w:sz w:val="18"/>
              </w:rPr>
              <w:t xml:space="preserve"> the number</w:t>
            </w:r>
            <w:r w:rsidR="0035536F" w:rsidRPr="009D0D3D">
              <w:rPr>
                <w:noProof/>
                <w:sz w:val="18"/>
              </w:rPr>
              <w:t xml:space="preserve"> </w:t>
            </w:r>
            <w:r w:rsidR="007C7599">
              <w:rPr>
                <w:noProof/>
                <w:sz w:val="18"/>
              </w:rPr>
              <w:t xml:space="preserve">of </w:t>
            </w:r>
            <w:r w:rsidR="007C7599" w:rsidRPr="009D0D3D">
              <w:rPr>
                <w:noProof/>
                <w:sz w:val="18"/>
              </w:rPr>
              <w:t xml:space="preserve">abnormally released QoS flows </w:t>
            </w:r>
            <w:r w:rsidR="001C345A">
              <w:rPr>
                <w:noProof/>
                <w:sz w:val="18"/>
              </w:rPr>
              <w:t>and per</w:t>
            </w:r>
            <w:r w:rsidR="0035536F" w:rsidRPr="009D0D3D">
              <w:rPr>
                <w:noProof/>
                <w:sz w:val="18"/>
              </w:rPr>
              <w:t xml:space="preserve"> time duration of the activity QoS flows impacts the end-users experience</w:t>
            </w:r>
            <w:r w:rsidR="003D04AD">
              <w:rPr>
                <w:noProof/>
                <w:sz w:val="18"/>
              </w:rPr>
              <w:t>s</w:t>
            </w:r>
            <w:r w:rsidR="009514BB">
              <w:rPr>
                <w:noProof/>
                <w:sz w:val="18"/>
              </w:rPr>
              <w:t>.</w:t>
            </w:r>
          </w:p>
          <w:p w14:paraId="1B2EE456" w14:textId="310A005E" w:rsidR="001E41F3" w:rsidRDefault="0033214F" w:rsidP="00355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</w:rPr>
              <w:t>T</w:t>
            </w:r>
            <w:r w:rsidR="003C6DF6" w:rsidRPr="00B41E32">
              <w:rPr>
                <w:noProof/>
                <w:sz w:val="18"/>
              </w:rPr>
              <w:t>o support the monitor of success or failure of the call(/session) setup</w:t>
            </w:r>
            <w:r w:rsidR="00442C48">
              <w:rPr>
                <w:noProof/>
                <w:sz w:val="18"/>
              </w:rPr>
              <w:t xml:space="preserve"> and </w:t>
            </w:r>
            <w:r w:rsidR="0035536F">
              <w:rPr>
                <w:noProof/>
                <w:sz w:val="18"/>
              </w:rPr>
              <w:t>end-user</w:t>
            </w:r>
            <w:r w:rsidR="009810B2">
              <w:rPr>
                <w:noProof/>
                <w:sz w:val="18"/>
              </w:rPr>
              <w:t>s</w:t>
            </w:r>
            <w:r w:rsidR="0035536F">
              <w:rPr>
                <w:noProof/>
                <w:sz w:val="18"/>
              </w:rPr>
              <w:t xml:space="preserve"> experience</w:t>
            </w:r>
            <w:r w:rsidR="003D04AD">
              <w:rPr>
                <w:noProof/>
                <w:sz w:val="18"/>
              </w:rPr>
              <w:t>s</w:t>
            </w:r>
            <w:r w:rsidR="003C6DF6" w:rsidRPr="00B41E32">
              <w:rPr>
                <w:noProof/>
                <w:sz w:val="18"/>
              </w:rPr>
              <w:t>, the performance measurements related to QoS</w:t>
            </w:r>
            <w:r w:rsidR="005640F9">
              <w:rPr>
                <w:noProof/>
                <w:sz w:val="18"/>
              </w:rPr>
              <w:t xml:space="preserve"> flows should be monitored</w:t>
            </w:r>
            <w:r w:rsidR="00B41E32">
              <w:rPr>
                <w:noProof/>
                <w:sz w:val="18"/>
              </w:rPr>
              <w:t>.</w:t>
            </w:r>
            <w:r w:rsidR="002229D0">
              <w:rPr>
                <w:noProof/>
                <w:sz w:val="18"/>
              </w:rPr>
              <w:t xml:space="preserve"> </w:t>
            </w:r>
          </w:p>
        </w:tc>
      </w:tr>
      <w:tr w:rsidR="001E41F3" w14:paraId="42823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F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86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5A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4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4E658" w14:textId="43AB7615" w:rsidR="001E41F3" w:rsidRDefault="004E6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1992">
              <w:rPr>
                <w:noProof/>
                <w:sz w:val="18"/>
              </w:rPr>
              <w:t>Add QoS flow related measurements</w:t>
            </w:r>
            <w:r w:rsidRPr="00581992">
              <w:rPr>
                <w:rFonts w:hint="eastAsia"/>
                <w:noProof/>
                <w:sz w:val="18"/>
                <w:lang w:eastAsia="zh-CN"/>
              </w:rPr>
              <w:t>.</w:t>
            </w:r>
          </w:p>
        </w:tc>
      </w:tr>
      <w:tr w:rsidR="001E41F3" w14:paraId="0BD34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51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67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BD24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38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604C" w14:textId="51CEE271" w:rsidR="001E41F3" w:rsidRDefault="00B41E32" w:rsidP="00355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41E32">
              <w:rPr>
                <w:noProof/>
                <w:sz w:val="18"/>
              </w:rPr>
              <w:t>success or failure of the call(/session) setup</w:t>
            </w:r>
            <w:r>
              <w:rPr>
                <w:noProof/>
                <w:sz w:val="18"/>
              </w:rPr>
              <w:t xml:space="preserve"> and the</w:t>
            </w:r>
            <w:r w:rsidR="00E50D47">
              <w:rPr>
                <w:noProof/>
                <w:sz w:val="18"/>
              </w:rPr>
              <w:t xml:space="preserve"> </w:t>
            </w:r>
            <w:r w:rsidR="0035536F">
              <w:rPr>
                <w:noProof/>
                <w:sz w:val="18"/>
              </w:rPr>
              <w:t>end-user</w:t>
            </w:r>
            <w:r w:rsidR="009A7221">
              <w:rPr>
                <w:noProof/>
                <w:sz w:val="18"/>
              </w:rPr>
              <w:t>s</w:t>
            </w:r>
            <w:r w:rsidR="0035536F">
              <w:rPr>
                <w:noProof/>
                <w:sz w:val="18"/>
              </w:rPr>
              <w:t xml:space="preserve"> experience</w:t>
            </w:r>
            <w:r w:rsidR="003D04AD">
              <w:rPr>
                <w:noProof/>
                <w:sz w:val="18"/>
              </w:rPr>
              <w:t>s</w:t>
            </w:r>
            <w:r w:rsidR="00E50D47">
              <w:rPr>
                <w:noProof/>
                <w:sz w:val="18"/>
              </w:rPr>
              <w:t xml:space="preserve"> can’t be monitored.</w:t>
            </w:r>
          </w:p>
        </w:tc>
      </w:tr>
      <w:tr w:rsidR="001E41F3" w14:paraId="74E05AB7" w14:textId="77777777" w:rsidTr="00547111">
        <w:tc>
          <w:tcPr>
            <w:tcW w:w="2694" w:type="dxa"/>
            <w:gridSpan w:val="2"/>
          </w:tcPr>
          <w:p w14:paraId="6A394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0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BC7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51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4961" w14:textId="23980B5C" w:rsidR="001E41F3" w:rsidRDefault="003D0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</w:rPr>
              <w:t xml:space="preserve">2, </w:t>
            </w:r>
            <w:r w:rsidR="00300B8E" w:rsidRPr="003D04AD">
              <w:rPr>
                <w:noProof/>
                <w:sz w:val="18"/>
              </w:rPr>
              <w:t>5.1.1.X(new)</w:t>
            </w:r>
            <w:r w:rsidR="009E4268">
              <w:rPr>
                <w:noProof/>
                <w:sz w:val="18"/>
              </w:rPr>
              <w:t>, A.X</w:t>
            </w:r>
            <w:r w:rsidR="00A053B9">
              <w:rPr>
                <w:noProof/>
                <w:sz w:val="18"/>
              </w:rPr>
              <w:t>(new)</w:t>
            </w:r>
            <w:r w:rsidR="009E4268">
              <w:rPr>
                <w:noProof/>
                <w:sz w:val="18"/>
              </w:rPr>
              <w:t>, A.Y</w:t>
            </w:r>
            <w:r w:rsidR="00A053B9">
              <w:rPr>
                <w:noProof/>
                <w:sz w:val="18"/>
              </w:rPr>
              <w:t>(new)</w:t>
            </w:r>
          </w:p>
        </w:tc>
      </w:tr>
      <w:tr w:rsidR="001E41F3" w14:paraId="60E81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0B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9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6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D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4CF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6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58D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7DE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21A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9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42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A794" w14:textId="550A431A" w:rsidR="001E41F3" w:rsidRDefault="004C6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18F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7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DA1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9C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FD25C" w14:textId="05BD1504" w:rsidR="001E41F3" w:rsidRDefault="004C6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00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FF2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09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9B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E3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E8C6E" w14:textId="41DBE264" w:rsidR="001E41F3" w:rsidRDefault="004C6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E0C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EF7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6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E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70E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F6A0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73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C2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A8A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B641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5612" w14:paraId="77C2E80D" w14:textId="77777777" w:rsidTr="009F6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8A8FFE" w14:textId="77777777" w:rsidR="00BB5612" w:rsidRDefault="00BB5612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3" w:name="_Toc523825423"/>
            <w:bookmarkStart w:id="4" w:name="_Toc519065737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B4D2067" w14:textId="77777777" w:rsidR="00BB5612" w:rsidRDefault="00BB5612" w:rsidP="00BB5612">
      <w:pPr>
        <w:rPr>
          <w:noProof/>
        </w:rPr>
      </w:pPr>
    </w:p>
    <w:p w14:paraId="5D816217" w14:textId="77777777" w:rsidR="003D04AD" w:rsidRDefault="003D04AD" w:rsidP="003D04AD">
      <w:pPr>
        <w:pStyle w:val="1"/>
        <w:rPr>
          <w:rFonts w:eastAsia="宋体"/>
          <w:color w:val="000000"/>
        </w:rPr>
      </w:pPr>
      <w:bookmarkStart w:id="5" w:name="_Toc523825414"/>
      <w:r>
        <w:rPr>
          <w:rFonts w:eastAsia="宋体"/>
          <w:color w:val="000000"/>
        </w:rPr>
        <w:t>2</w:t>
      </w:r>
      <w:r>
        <w:rPr>
          <w:rFonts w:eastAsia="宋体"/>
          <w:color w:val="000000"/>
        </w:rPr>
        <w:tab/>
        <w:t>References</w:t>
      </w:r>
      <w:bookmarkEnd w:id="5"/>
    </w:p>
    <w:p w14:paraId="479CF5DB" w14:textId="77777777" w:rsidR="003D04AD" w:rsidRDefault="003D04AD" w:rsidP="003D04AD">
      <w:pPr>
        <w:rPr>
          <w:rFonts w:eastAsia="宋体"/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14:paraId="712CB649" w14:textId="77777777" w:rsidR="00B5439A" w:rsidRDefault="00B5439A" w:rsidP="00B5439A">
      <w:pPr>
        <w:pStyle w:val="B1"/>
        <w:rPr>
          <w:color w:val="000000"/>
        </w:rPr>
      </w:pPr>
      <w:bookmarkStart w:id="6" w:name="OLE_LINK4"/>
      <w:bookmarkStart w:id="7" w:name="OLE_LINK3"/>
      <w:bookmarkStart w:id="8" w:name="OLE_LINK2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14:paraId="5B5A0D4C" w14:textId="77777777" w:rsidR="00B5439A" w:rsidRDefault="00B5439A" w:rsidP="00B5439A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14:paraId="28BD0356" w14:textId="77777777" w:rsidR="00B5439A" w:rsidRDefault="00B5439A" w:rsidP="00B5439A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6"/>
    <w:bookmarkEnd w:id="7"/>
    <w:bookmarkEnd w:id="8"/>
    <w:p w14:paraId="7635D534" w14:textId="77777777" w:rsidR="00B5439A" w:rsidRDefault="00B5439A" w:rsidP="00B5439A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14:paraId="0A41195D" w14:textId="77777777" w:rsidR="00B5439A" w:rsidRDefault="00B5439A" w:rsidP="00B5439A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14:paraId="7E76C6CB" w14:textId="77777777" w:rsidR="00B5439A" w:rsidRDefault="00B5439A" w:rsidP="00B5439A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color w:val="000000"/>
        </w:rPr>
        <w:t>]</w:t>
      </w:r>
      <w:r>
        <w:rPr>
          <w:color w:val="000000"/>
        </w:rPr>
        <w:tab/>
        <w:t>3GPP TS 32.404: "Performance Management (PM); Performance measurements - Definitions and template".</w:t>
      </w:r>
    </w:p>
    <w:p w14:paraId="2DB55AED" w14:textId="77777777" w:rsidR="00B5439A" w:rsidRDefault="00B5439A" w:rsidP="00B5439A">
      <w:pPr>
        <w:pStyle w:val="EX"/>
      </w:pPr>
      <w:r>
        <w:t>[4]</w:t>
      </w:r>
      <w:r>
        <w:tab/>
        <w:t>3GPP TS 23.501: "System Architecture for the 5G System".</w:t>
      </w:r>
    </w:p>
    <w:p w14:paraId="216DEF45" w14:textId="77777777" w:rsidR="00B5439A" w:rsidRDefault="00B5439A" w:rsidP="00B5439A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lang w:eastAsia="zh-CN"/>
        </w:rPr>
        <w:t>IETF RFC 5136</w:t>
      </w:r>
      <w:r>
        <w:t>: "Defining Network Capacity".</w:t>
      </w:r>
    </w:p>
    <w:p w14:paraId="1180F440" w14:textId="77777777" w:rsidR="00B5439A" w:rsidRDefault="00B5439A" w:rsidP="00B5439A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14:paraId="1B26E7FC" w14:textId="77777777" w:rsidR="00B5439A" w:rsidRDefault="00B5439A" w:rsidP="00B5439A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14:paraId="3E9E72E2" w14:textId="77777777" w:rsidR="00B5439A" w:rsidRDefault="00B5439A" w:rsidP="00B5439A">
      <w:pPr>
        <w:pStyle w:val="EX"/>
      </w:pPr>
      <w:r>
        <w:rPr>
          <w:color w:val="000000"/>
        </w:rPr>
        <w:t>[8]</w:t>
      </w:r>
      <w:r>
        <w:rPr>
          <w:color w:val="000000"/>
        </w:rPr>
        <w:tab/>
        <w:t>3GPP TS 28.554: “</w:t>
      </w:r>
      <w:r>
        <w:t>Management and orchestration; 5G end to end Key Performance Indicators (KPI)”.</w:t>
      </w:r>
    </w:p>
    <w:p w14:paraId="5FAA14C0" w14:textId="77777777" w:rsidR="00B5439A" w:rsidRDefault="00B5439A" w:rsidP="00B5439A">
      <w:pPr>
        <w:pStyle w:val="EX"/>
        <w:rPr>
          <w:color w:val="000000"/>
        </w:rPr>
      </w:pPr>
      <w:r>
        <w:rPr>
          <w:color w:val="000000"/>
        </w:rPr>
        <w:t>[9]</w:t>
      </w:r>
      <w:r>
        <w:rPr>
          <w:color w:val="000000"/>
        </w:rPr>
        <w:tab/>
        <w:t>3GPP TS 32.425: “</w:t>
      </w:r>
      <w:r>
        <w:t>Performance Management (PM); Performance measurements for Evolved Universal Terrestrial Radio Access Network (E-UTRAN)”</w:t>
      </w:r>
    </w:p>
    <w:p w14:paraId="1AEB02FD" w14:textId="77777777" w:rsidR="00B5439A" w:rsidRDefault="00B5439A" w:rsidP="00B5439A">
      <w:pPr>
        <w:pStyle w:val="EX"/>
      </w:pPr>
      <w:r>
        <w:rPr>
          <w:color w:val="000000"/>
        </w:rPr>
        <w:t>[10]</w:t>
      </w:r>
      <w:r>
        <w:rPr>
          <w:color w:val="000000"/>
        </w:rPr>
        <w:tab/>
        <w:t>3GPP TS 32.451: "</w:t>
      </w:r>
      <w:r>
        <w:t>Key Performance Indicators (KPI) for Evolved Universal Terrestrial Radio Access Network (E-UTRAN); Requirements”</w:t>
      </w:r>
    </w:p>
    <w:p w14:paraId="137CA568" w14:textId="54345ADC" w:rsidR="003555C4" w:rsidRDefault="00D3719F" w:rsidP="00B5439A">
      <w:pPr>
        <w:pStyle w:val="EX"/>
        <w:rPr>
          <w:color w:val="000000"/>
        </w:rPr>
      </w:pPr>
      <w:ins w:id="9" w:author="Huawei" w:date="2018-10-30T16:52:00Z">
        <w:r>
          <w:rPr>
            <w:color w:val="000000"/>
          </w:rPr>
          <w:t>[</w:t>
        </w:r>
      </w:ins>
      <w:ins w:id="10" w:author="Huawei" w:date="2018-10-30T16:53:00Z">
        <w:r>
          <w:rPr>
            <w:color w:val="000000"/>
          </w:rPr>
          <w:t>x</w:t>
        </w:r>
      </w:ins>
      <w:ins w:id="11" w:author="Huawei" w:date="2018-10-30T16:52:00Z">
        <w:r w:rsidR="003555C4">
          <w:rPr>
            <w:color w:val="000000"/>
          </w:rPr>
          <w:t>]</w:t>
        </w:r>
        <w:r w:rsidR="003555C4">
          <w:rPr>
            <w:color w:val="000000"/>
          </w:rPr>
          <w:tab/>
          <w:t>3GPP TS 38.413: "</w:t>
        </w:r>
      </w:ins>
      <w:ins w:id="12" w:author="Huawei" w:date="2018-10-30T16:53:00Z">
        <w:r w:rsidR="006F115C">
          <w:t>NG-RAN; NG Application Protoco</w:t>
        </w:r>
        <w:r w:rsidR="003555C4">
          <w:t>l</w:t>
        </w:r>
      </w:ins>
      <w:ins w:id="13" w:author="Huawei" w:date="2018-10-31T15:52:00Z">
        <w:r w:rsidR="00170534">
          <w:t xml:space="preserve"> </w:t>
        </w:r>
      </w:ins>
      <w:ins w:id="14" w:author="Huawei" w:date="2018-10-30T16:53:00Z">
        <w:r w:rsidR="003555C4">
          <w:t>(NGAP</w:t>
        </w:r>
        <w:r w:rsidR="0055154D">
          <w:t>)</w:t>
        </w:r>
      </w:ins>
      <w:ins w:id="15" w:author="Huawei" w:date="2018-10-30T16:52:00Z">
        <w:r w:rsidR="003555C4">
          <w:t>”</w:t>
        </w:r>
      </w:ins>
    </w:p>
    <w:p w14:paraId="2FFD22E5" w14:textId="77777777" w:rsidR="00B5439A" w:rsidRDefault="00B5439A" w:rsidP="00BB5612">
      <w:pPr>
        <w:rPr>
          <w:noProof/>
        </w:rPr>
      </w:pPr>
    </w:p>
    <w:p w14:paraId="1F4B8A16" w14:textId="77777777" w:rsidR="00B5439A" w:rsidRDefault="00B5439A" w:rsidP="00BB561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4AB" w14:paraId="1BD6D8E5" w14:textId="77777777" w:rsidTr="009F6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247CDD" w14:textId="0C17F648" w:rsidR="007464AB" w:rsidRDefault="00971D76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</w:t>
            </w:r>
            <w:r w:rsidR="007464AB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bookmarkEnd w:id="3"/>
    <w:bookmarkEnd w:id="4"/>
    <w:p w14:paraId="61D3C182" w14:textId="77777777" w:rsidR="0002406B" w:rsidRPr="0002406B" w:rsidRDefault="0002406B" w:rsidP="0002406B">
      <w:pPr>
        <w:pStyle w:val="4"/>
        <w:rPr>
          <w:ins w:id="16" w:author="d3 Zoulan" w:date="2018-11-15T11:00:00Z"/>
          <w:sz w:val="28"/>
          <w:lang w:eastAsia="zh-CN"/>
        </w:rPr>
      </w:pPr>
      <w:ins w:id="17" w:author="d3 Zoulan" w:date="2018-11-15T11:00:00Z">
        <w:r w:rsidRPr="0002406B">
          <w:rPr>
            <w:rFonts w:eastAsia="宋体"/>
            <w:sz w:val="28"/>
          </w:rPr>
          <w:t>5.1.</w:t>
        </w:r>
        <w:r w:rsidRPr="0002406B">
          <w:rPr>
            <w:rFonts w:eastAsia="宋体"/>
            <w:sz w:val="28"/>
            <w:lang w:eastAsia="zh-CN"/>
          </w:rPr>
          <w:t>1</w:t>
        </w:r>
        <w:proofErr w:type="gramStart"/>
        <w:r w:rsidRPr="0002406B">
          <w:rPr>
            <w:rFonts w:eastAsia="宋体"/>
            <w:sz w:val="28"/>
            <w:lang w:eastAsia="zh-CN"/>
          </w:rPr>
          <w:t>.X</w:t>
        </w:r>
        <w:proofErr w:type="gramEnd"/>
        <w:r w:rsidRPr="0002406B">
          <w:rPr>
            <w:rFonts w:eastAsia="宋体"/>
            <w:sz w:val="28"/>
          </w:rPr>
          <w:t xml:space="preserve">   </w:t>
        </w:r>
        <w:proofErr w:type="spellStart"/>
        <w:r w:rsidRPr="0002406B">
          <w:rPr>
            <w:sz w:val="28"/>
          </w:rPr>
          <w:t>QoS</w:t>
        </w:r>
        <w:proofErr w:type="spellEnd"/>
        <w:r w:rsidRPr="0002406B">
          <w:rPr>
            <w:sz w:val="28"/>
          </w:rPr>
          <w:t xml:space="preserve"> flow related m</w:t>
        </w:r>
        <w:r w:rsidRPr="0002406B">
          <w:rPr>
            <w:sz w:val="28"/>
            <w:lang w:eastAsia="zh-CN"/>
          </w:rPr>
          <w:t>easurements</w:t>
        </w:r>
      </w:ins>
    </w:p>
    <w:p w14:paraId="13B36FF8" w14:textId="77777777" w:rsidR="0002406B" w:rsidRPr="0002406B" w:rsidRDefault="0002406B" w:rsidP="0002406B">
      <w:pPr>
        <w:pStyle w:val="3"/>
        <w:rPr>
          <w:ins w:id="18" w:author="d3 Zoulan" w:date="2018-11-15T11:00:00Z"/>
          <w:rFonts w:eastAsia="Times New Roman"/>
          <w:sz w:val="24"/>
          <w:lang w:eastAsia="zh-CN"/>
        </w:rPr>
      </w:pPr>
      <w:ins w:id="19" w:author="d3 Zoulan" w:date="2018-11-15T11:00:00Z">
        <w:r w:rsidRPr="0002406B">
          <w:rPr>
            <w:sz w:val="24"/>
          </w:rPr>
          <w:t>5.1.1</w:t>
        </w:r>
        <w:proofErr w:type="gramStart"/>
        <w:r w:rsidRPr="0002406B">
          <w:rPr>
            <w:sz w:val="24"/>
          </w:rPr>
          <w:t>.X.1</w:t>
        </w:r>
        <w:proofErr w:type="gramEnd"/>
        <w:r w:rsidRPr="0002406B">
          <w:rPr>
            <w:sz w:val="24"/>
          </w:rPr>
          <w:tab/>
          <w:t xml:space="preserve"> </w:t>
        </w:r>
        <w:proofErr w:type="spellStart"/>
        <w:r w:rsidRPr="0002406B">
          <w:rPr>
            <w:sz w:val="24"/>
          </w:rPr>
          <w:t>QoS</w:t>
        </w:r>
        <w:proofErr w:type="spellEnd"/>
        <w:r w:rsidRPr="0002406B">
          <w:rPr>
            <w:sz w:val="24"/>
          </w:rPr>
          <w:t xml:space="preserve"> flow setup</w:t>
        </w:r>
      </w:ins>
    </w:p>
    <w:p w14:paraId="65DB4B77" w14:textId="77777777" w:rsidR="0002406B" w:rsidRPr="0002406B" w:rsidRDefault="0002406B" w:rsidP="0002406B">
      <w:pPr>
        <w:pStyle w:val="4"/>
        <w:rPr>
          <w:ins w:id="20" w:author="d3 Zoulan" w:date="2018-11-15T11:00:00Z"/>
        </w:rPr>
      </w:pPr>
      <w:ins w:id="21" w:author="d3 Zoulan" w:date="2018-11-15T11:00:00Z">
        <w:r w:rsidRPr="0002406B">
          <w:rPr>
            <w:rFonts w:eastAsia="宋体"/>
          </w:rPr>
          <w:t>5.1.</w:t>
        </w:r>
        <w:r w:rsidRPr="0002406B">
          <w:rPr>
            <w:rFonts w:eastAsia="宋体"/>
            <w:lang w:eastAsia="zh-CN"/>
          </w:rPr>
          <w:t>1</w:t>
        </w:r>
        <w:proofErr w:type="gramStart"/>
        <w:r w:rsidRPr="0002406B">
          <w:rPr>
            <w:rFonts w:eastAsia="宋体"/>
            <w:lang w:eastAsia="zh-CN"/>
          </w:rPr>
          <w:t>.X.1.1</w:t>
        </w:r>
        <w:proofErr w:type="gramEnd"/>
        <w:r w:rsidRPr="0002406B">
          <w:tab/>
          <w:t xml:space="preserve">Number of </w:t>
        </w:r>
        <w:proofErr w:type="spellStart"/>
        <w:r w:rsidRPr="0002406B">
          <w:rPr>
            <w:lang w:eastAsia="zh-CN"/>
          </w:rPr>
          <w:t>QoS</w:t>
        </w:r>
        <w:proofErr w:type="spellEnd"/>
        <w:r w:rsidRPr="0002406B">
          <w:rPr>
            <w:lang w:eastAsia="zh-CN"/>
          </w:rPr>
          <w:t xml:space="preserve"> flow attempted to setup</w:t>
        </w:r>
        <w:r w:rsidRPr="0002406B">
          <w:t xml:space="preserve"> </w:t>
        </w:r>
      </w:ins>
    </w:p>
    <w:p w14:paraId="28EB1449" w14:textId="77777777" w:rsidR="0002406B" w:rsidRPr="0002406B" w:rsidRDefault="0002406B" w:rsidP="0002406B">
      <w:pPr>
        <w:pStyle w:val="B1"/>
        <w:rPr>
          <w:ins w:id="22" w:author="d3 Zoulan" w:date="2018-11-15T11:00:00Z"/>
          <w:lang w:eastAsia="en-GB"/>
        </w:rPr>
      </w:pPr>
      <w:ins w:id="23" w:author="d3 Zoulan" w:date="2018-11-15T11:00:00Z">
        <w:r w:rsidRPr="0002406B">
          <w:t>a)</w:t>
        </w:r>
        <w:r w:rsidRPr="0002406B">
          <w:tab/>
          <w:t xml:space="preserve">This measurement provides the number of </w:t>
        </w:r>
        <w:proofErr w:type="spellStart"/>
        <w:r w:rsidRPr="0002406B">
          <w:t>QoS</w:t>
        </w:r>
        <w:proofErr w:type="spellEnd"/>
        <w:r w:rsidRPr="0002406B">
          <w:t xml:space="preserve"> flows attempted to setup.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</w:t>
        </w:r>
        <w:proofErr w:type="spellStart"/>
        <w:r w:rsidRPr="0002406B">
          <w:t>QoS</w:t>
        </w:r>
        <w:proofErr w:type="spellEnd"/>
        <w:r w:rsidRPr="0002406B">
          <w:t xml:space="preserve"> level (5QI or QCI in NR option 3).</w:t>
        </w:r>
      </w:ins>
    </w:p>
    <w:p w14:paraId="5D75F841" w14:textId="77777777" w:rsidR="0002406B" w:rsidRPr="0002406B" w:rsidRDefault="0002406B" w:rsidP="0002406B">
      <w:pPr>
        <w:pStyle w:val="B1"/>
        <w:rPr>
          <w:ins w:id="24" w:author="d3 Zoulan" w:date="2018-11-15T11:00:00Z"/>
        </w:rPr>
      </w:pPr>
      <w:ins w:id="25" w:author="d3 Zoulan" w:date="2018-11-15T11:00:00Z">
        <w:r w:rsidRPr="0002406B">
          <w:t>b)</w:t>
        </w:r>
        <w:r w:rsidRPr="0002406B">
          <w:tab/>
          <w:t>CC</w:t>
        </w:r>
      </w:ins>
    </w:p>
    <w:p w14:paraId="11C1B73F" w14:textId="77777777" w:rsidR="0002406B" w:rsidRPr="0002406B" w:rsidRDefault="0002406B" w:rsidP="0002406B">
      <w:pPr>
        <w:pStyle w:val="B1"/>
        <w:rPr>
          <w:ins w:id="26" w:author="d3 Zoulan" w:date="2018-11-15T11:00:00Z"/>
        </w:rPr>
      </w:pPr>
      <w:ins w:id="27" w:author="d3 Zoulan" w:date="2018-11-15T11:00:00Z">
        <w:r w:rsidRPr="0002406B">
          <w:lastRenderedPageBreak/>
          <w:t>c)</w:t>
        </w:r>
        <w:r w:rsidRPr="0002406B">
          <w:tab/>
          <w:t xml:space="preserve">On receipt by the NG-RAN of a </w:t>
        </w:r>
        <w:r w:rsidRPr="0002406B">
          <w:rPr>
            <w:lang w:val="en-US"/>
          </w:rPr>
          <w:t>PDU SESSION RESOURCE SETUP REQUEST</w:t>
        </w:r>
        <w:r w:rsidRPr="0002406B">
          <w:t xml:space="preserve"> message, </w:t>
        </w:r>
        <w:bookmarkStart w:id="28" w:name="OLE_LINK6"/>
        <w:r w:rsidRPr="0002406B">
          <w:t xml:space="preserve">or receipt by the NG-RAN of a </w:t>
        </w:r>
        <w:r w:rsidRPr="0002406B">
          <w:rPr>
            <w:lang w:val="en-US"/>
          </w:rPr>
          <w:t>INITIAL CONTEXT SETUP REQUEST</w:t>
        </w:r>
        <w:r w:rsidRPr="0002406B">
          <w:t xml:space="preserve"> message, or receipt by the NG-RAN of a </w:t>
        </w:r>
        <w:r w:rsidRPr="0002406B">
          <w:rPr>
            <w:lang w:val="en-US"/>
          </w:rPr>
          <w:t>PDU SESSION RESOURCE MODIFY REQUEST</w:t>
        </w:r>
        <w:r w:rsidRPr="0002406B">
          <w:t xml:space="preserve"> message</w:t>
        </w:r>
        <w:bookmarkEnd w:id="28"/>
        <w:r w:rsidRPr="0002406B">
          <w:t xml:space="preserve">, each </w:t>
        </w:r>
        <w:r w:rsidRPr="0002406B">
          <w:rPr>
            <w:lang w:eastAsia="zh-CN"/>
          </w:rPr>
          <w:t xml:space="preserve">requested </w:t>
        </w:r>
        <w:proofErr w:type="spellStart"/>
        <w:r w:rsidRPr="0002406B">
          <w:t>QoS</w:t>
        </w:r>
        <w:proofErr w:type="spellEnd"/>
        <w:r w:rsidRPr="0002406B">
          <w:t xml:space="preserve"> flow </w:t>
        </w:r>
        <w:r w:rsidRPr="0002406B">
          <w:rPr>
            <w:lang w:eastAsia="zh-CN"/>
          </w:rPr>
          <w:t>in</w:t>
        </w:r>
        <w:r w:rsidRPr="0002406B">
          <w:t xml:space="preserve"> </w:t>
        </w:r>
        <w:r w:rsidRPr="0002406B">
          <w:rPr>
            <w:lang w:eastAsia="zh-CN"/>
          </w:rPr>
          <w:t>the message</w:t>
        </w:r>
        <w:r w:rsidRPr="0002406B">
          <w:t xml:space="preserve"> is added to the relevant measurement per </w:t>
        </w:r>
        <w:proofErr w:type="spellStart"/>
        <w:r w:rsidRPr="0002406B">
          <w:t>QoS</w:t>
        </w:r>
        <w:proofErr w:type="spellEnd"/>
        <w:r w:rsidRPr="0002406B">
          <w:t xml:space="preserve"> level (5QI) and per S-NSSAI, the possible 5QIs are included in TS 23.501 [</w:t>
        </w:r>
        <w:r w:rsidRPr="0002406B">
          <w:rPr>
            <w:lang w:eastAsia="zh-CN"/>
          </w:rPr>
          <w:t>4</w:t>
        </w:r>
        <w:r w:rsidRPr="0002406B">
          <w:t xml:space="preserve">]. The sum of all supported per </w:t>
        </w:r>
        <w:proofErr w:type="spellStart"/>
        <w:r w:rsidRPr="0002406B">
          <w:t>QoS</w:t>
        </w:r>
        <w:proofErr w:type="spellEnd"/>
        <w:r w:rsidRPr="0002406B">
          <w:t xml:space="preserve"> level measurements shall equal the total number of </w:t>
        </w:r>
        <w:proofErr w:type="spellStart"/>
        <w:r w:rsidRPr="0002406B">
          <w:t>QoS</w:t>
        </w:r>
        <w:proofErr w:type="spellEnd"/>
        <w:r w:rsidRPr="0002406B">
          <w:t xml:space="preserve"> flows attempted to setup. In case only a subset of per </w:t>
        </w:r>
        <w:proofErr w:type="spellStart"/>
        <w:r w:rsidRPr="0002406B">
          <w:t>QoS</w:t>
        </w:r>
        <w:proofErr w:type="spellEnd"/>
        <w:r w:rsidRPr="0002406B">
          <w:t xml:space="preserve"> level measurements is supported, a sum </w:t>
        </w:r>
        <w:proofErr w:type="spellStart"/>
        <w:r w:rsidRPr="0002406B">
          <w:t>subcounter</w:t>
        </w:r>
        <w:proofErr w:type="spellEnd"/>
        <w:r w:rsidRPr="0002406B">
          <w:t xml:space="preserve"> will be provided first.</w:t>
        </w:r>
      </w:ins>
    </w:p>
    <w:p w14:paraId="4F9FB95D" w14:textId="77777777" w:rsidR="0002406B" w:rsidRPr="0002406B" w:rsidRDefault="0002406B" w:rsidP="0002406B">
      <w:pPr>
        <w:pStyle w:val="B1"/>
        <w:rPr>
          <w:ins w:id="29" w:author="d3 Zoulan" w:date="2018-11-15T11:00:00Z"/>
        </w:rPr>
      </w:pPr>
      <w:ins w:id="30" w:author="d3 Zoulan" w:date="2018-11-15T11:00:00Z">
        <w:r w:rsidRPr="0002406B">
          <w:t>d)</w:t>
        </w:r>
        <w:r w:rsidRPr="0002406B">
          <w:tab/>
          <w:t xml:space="preserve">Each measurement is an integer value. The number of measurements is equal to the number of </w:t>
        </w:r>
        <w:proofErr w:type="spellStart"/>
        <w:r w:rsidRPr="0002406B">
          <w:t>QoS</w:t>
        </w:r>
        <w:proofErr w:type="spellEnd"/>
        <w:r w:rsidRPr="0002406B">
          <w:t xml:space="preserve"> levels plus the number of S-NSSAIs, plus a possible sum value identified by the </w:t>
        </w:r>
        <w:r w:rsidRPr="0002406B">
          <w:rPr>
            <w:i/>
          </w:rPr>
          <w:t>.sum</w:t>
        </w:r>
        <w:r w:rsidRPr="0002406B">
          <w:t xml:space="preserve"> suffix.</w:t>
        </w:r>
      </w:ins>
    </w:p>
    <w:p w14:paraId="3D96F795" w14:textId="77777777" w:rsidR="0002406B" w:rsidRPr="0002406B" w:rsidRDefault="0002406B" w:rsidP="0002406B">
      <w:pPr>
        <w:pStyle w:val="B1"/>
        <w:rPr>
          <w:ins w:id="31" w:author="d3 Zoulan" w:date="2018-11-15T11:00:00Z"/>
        </w:rPr>
      </w:pPr>
      <w:ins w:id="32" w:author="d3 Zoulan" w:date="2018-11-15T11:00:00Z">
        <w:r w:rsidRPr="0002406B">
          <w:t>e)</w:t>
        </w:r>
        <w:r w:rsidRPr="0002406B">
          <w:tab/>
          <w:t xml:space="preserve">The measurement name has the form </w:t>
        </w:r>
      </w:ins>
    </w:p>
    <w:p w14:paraId="63A4DDF4" w14:textId="77777777" w:rsidR="0002406B" w:rsidRPr="0002406B" w:rsidRDefault="0002406B" w:rsidP="0002406B">
      <w:pPr>
        <w:pStyle w:val="B1"/>
        <w:rPr>
          <w:ins w:id="33" w:author="d3 Zoulan" w:date="2018-11-15T11:00:00Z"/>
        </w:rPr>
      </w:pPr>
      <w:proofErr w:type="spellStart"/>
      <w:ins w:id="34" w:author="d3 Zoulan" w:date="2018-11-15T11:00:00Z">
        <w:r w:rsidRPr="0002406B">
          <w:t>QosFlow</w:t>
        </w:r>
        <w:proofErr w:type="spellEnd"/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</w:t>
        </w:r>
        <w:proofErr w:type="spellStart"/>
        <w:r w:rsidRPr="0002406B">
          <w:rPr>
            <w:lang w:val="en-US"/>
          </w:rPr>
          <w:t>EstabAttNbr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>identifies the 5QI and</w:t>
        </w:r>
      </w:ins>
    </w:p>
    <w:p w14:paraId="46E3B6C7" w14:textId="77777777" w:rsidR="0002406B" w:rsidRPr="0002406B" w:rsidRDefault="0002406B" w:rsidP="0002406B">
      <w:pPr>
        <w:pStyle w:val="B1"/>
        <w:rPr>
          <w:ins w:id="35" w:author="d3 Zoulan" w:date="2018-11-15T11:00:00Z"/>
          <w:lang w:val="en-US"/>
        </w:rPr>
      </w:pPr>
      <w:proofErr w:type="spellStart"/>
      <w:ins w:id="36" w:author="d3 Zoulan" w:date="2018-11-15T11:00:00Z">
        <w:r w:rsidRPr="0002406B">
          <w:t>QosFlow</w:t>
        </w:r>
        <w:proofErr w:type="spellEnd"/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</w:t>
        </w:r>
        <w:proofErr w:type="spellStart"/>
        <w:r w:rsidRPr="0002406B">
          <w:rPr>
            <w:lang w:val="en-US"/>
          </w:rPr>
          <w:t>EstabAttNbr.</w:t>
        </w:r>
        <w:r w:rsidRPr="0002406B">
          <w:rPr>
            <w:i/>
            <w:lang w:val="en-US"/>
          </w:rPr>
          <w:t>SNSSAI</w:t>
        </w:r>
        <w:proofErr w:type="spellEnd"/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</w:ins>
    </w:p>
    <w:p w14:paraId="28E7C1AB" w14:textId="77777777" w:rsidR="0002406B" w:rsidRPr="0002406B" w:rsidRDefault="0002406B" w:rsidP="0002406B">
      <w:pPr>
        <w:pStyle w:val="B1"/>
        <w:rPr>
          <w:ins w:id="37" w:author="d3 Zoulan" w:date="2018-11-15T11:00:00Z"/>
        </w:rPr>
      </w:pPr>
      <w:ins w:id="38" w:author="d3 Zoulan" w:date="2018-11-15T11:00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</w:ins>
    </w:p>
    <w:p w14:paraId="5DFD7AA3" w14:textId="77777777" w:rsidR="0002406B" w:rsidRPr="0002406B" w:rsidRDefault="0002406B" w:rsidP="0002406B">
      <w:pPr>
        <w:pStyle w:val="B1"/>
        <w:rPr>
          <w:ins w:id="39" w:author="d3 Zoulan" w:date="2018-11-15T11:00:00Z"/>
        </w:rPr>
      </w:pPr>
      <w:ins w:id="40" w:author="d3 Zoulan" w:date="2018-11-15T11:00:00Z">
        <w:r w:rsidRPr="0002406B">
          <w:t>g)</w:t>
        </w:r>
        <w:r w:rsidRPr="0002406B">
          <w:tab/>
          <w:t>Valid for packet switched traffic.</w:t>
        </w:r>
      </w:ins>
    </w:p>
    <w:p w14:paraId="60569DEC" w14:textId="77777777" w:rsidR="0002406B" w:rsidRPr="0002406B" w:rsidRDefault="0002406B" w:rsidP="0002406B">
      <w:pPr>
        <w:pStyle w:val="B1"/>
        <w:rPr>
          <w:ins w:id="41" w:author="d3 Zoulan" w:date="2018-11-15T11:00:00Z"/>
        </w:rPr>
      </w:pPr>
      <w:ins w:id="42" w:author="d3 Zoulan" w:date="2018-11-15T11:00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75F55759" w14:textId="77777777" w:rsidR="0002406B" w:rsidRPr="0002406B" w:rsidRDefault="0002406B" w:rsidP="0002406B">
      <w:pPr>
        <w:rPr>
          <w:ins w:id="43" w:author="d3 Zoulan" w:date="2018-11-15T11:00:00Z"/>
        </w:rPr>
      </w:pPr>
    </w:p>
    <w:p w14:paraId="6024F1C2" w14:textId="77777777" w:rsidR="0002406B" w:rsidRPr="0002406B" w:rsidRDefault="0002406B" w:rsidP="0002406B">
      <w:pPr>
        <w:pStyle w:val="4"/>
        <w:rPr>
          <w:ins w:id="44" w:author="d3 Zoulan" w:date="2018-11-15T11:00:00Z"/>
          <w:lang w:eastAsia="zh-CN"/>
        </w:rPr>
      </w:pPr>
      <w:ins w:id="45" w:author="d3 Zoulan" w:date="2018-11-15T11:00:00Z">
        <w:r w:rsidRPr="0002406B">
          <w:rPr>
            <w:rFonts w:eastAsia="宋体"/>
          </w:rPr>
          <w:t>5.1.</w:t>
        </w:r>
        <w:r w:rsidRPr="0002406B">
          <w:rPr>
            <w:rFonts w:eastAsia="宋体"/>
            <w:lang w:eastAsia="zh-CN"/>
          </w:rPr>
          <w:t>1</w:t>
        </w:r>
        <w:proofErr w:type="gramStart"/>
        <w:r w:rsidRPr="0002406B">
          <w:rPr>
            <w:rFonts w:eastAsia="宋体"/>
            <w:lang w:eastAsia="zh-CN"/>
          </w:rPr>
          <w:t>.X.1.2</w:t>
        </w:r>
        <w:proofErr w:type="gramEnd"/>
        <w:r w:rsidRPr="0002406B">
          <w:tab/>
          <w:t xml:space="preserve">Number of </w:t>
        </w:r>
        <w:proofErr w:type="spellStart"/>
        <w:r w:rsidRPr="0002406B">
          <w:rPr>
            <w:lang w:eastAsia="zh-CN"/>
          </w:rPr>
          <w:t>QoS</w:t>
        </w:r>
        <w:proofErr w:type="spellEnd"/>
        <w:r w:rsidRPr="0002406B">
          <w:rPr>
            <w:lang w:eastAsia="zh-CN"/>
          </w:rPr>
          <w:t xml:space="preserve"> flow successfully established</w:t>
        </w:r>
      </w:ins>
    </w:p>
    <w:p w14:paraId="045B8635" w14:textId="77777777" w:rsidR="0002406B" w:rsidRPr="0002406B" w:rsidRDefault="0002406B" w:rsidP="0002406B">
      <w:pPr>
        <w:pStyle w:val="B1"/>
        <w:rPr>
          <w:ins w:id="46" w:author="d3 Zoulan" w:date="2018-11-15T11:00:00Z"/>
          <w:lang w:eastAsia="en-GB"/>
        </w:rPr>
      </w:pPr>
      <w:ins w:id="47" w:author="d3 Zoulan" w:date="2018-11-15T11:00:00Z">
        <w:r w:rsidRPr="0002406B">
          <w:t>a)</w:t>
        </w:r>
        <w:r w:rsidRPr="0002406B">
          <w:tab/>
          <w:t xml:space="preserve">This measurement provides the number of </w:t>
        </w:r>
        <w:proofErr w:type="spellStart"/>
        <w:r w:rsidRPr="0002406B">
          <w:t>QoS</w:t>
        </w:r>
        <w:proofErr w:type="spellEnd"/>
        <w:r w:rsidRPr="0002406B">
          <w:t xml:space="preserve"> flow</w:t>
        </w:r>
        <w:r w:rsidRPr="0002406B">
          <w:rPr>
            <w:lang w:eastAsia="zh-CN"/>
          </w:rPr>
          <w:t>s</w:t>
        </w:r>
        <w:r w:rsidRPr="0002406B">
          <w:t xml:space="preserve"> successfully </w:t>
        </w:r>
        <w:r w:rsidRPr="0002406B">
          <w:rPr>
            <w:lang w:eastAsia="zh-CN"/>
          </w:rPr>
          <w:t>established</w:t>
        </w:r>
        <w:r w:rsidRPr="0002406B">
          <w:t xml:space="preserve">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</w:t>
        </w:r>
        <w:proofErr w:type="spellStart"/>
        <w:r w:rsidRPr="0002406B">
          <w:t>QoS</w:t>
        </w:r>
        <w:proofErr w:type="spellEnd"/>
        <w:r w:rsidRPr="0002406B">
          <w:t xml:space="preserve"> level and per S-NSSAI.</w:t>
        </w:r>
      </w:ins>
    </w:p>
    <w:p w14:paraId="463853DB" w14:textId="77777777" w:rsidR="0002406B" w:rsidRPr="0002406B" w:rsidRDefault="0002406B" w:rsidP="0002406B">
      <w:pPr>
        <w:pStyle w:val="B1"/>
        <w:rPr>
          <w:ins w:id="48" w:author="d3 Zoulan" w:date="2018-11-15T11:00:00Z"/>
        </w:rPr>
      </w:pPr>
      <w:ins w:id="49" w:author="d3 Zoulan" w:date="2018-11-15T11:00:00Z">
        <w:r w:rsidRPr="0002406B">
          <w:t>b)</w:t>
        </w:r>
        <w:r w:rsidRPr="0002406B">
          <w:tab/>
          <w:t>CC</w:t>
        </w:r>
      </w:ins>
    </w:p>
    <w:p w14:paraId="79F5BFAA" w14:textId="77777777" w:rsidR="0002406B" w:rsidRPr="0002406B" w:rsidRDefault="0002406B" w:rsidP="0002406B">
      <w:pPr>
        <w:pStyle w:val="B1"/>
        <w:rPr>
          <w:ins w:id="50" w:author="d3 Zoulan" w:date="2018-11-15T11:00:00Z"/>
          <w:lang w:eastAsia="zh-CN"/>
        </w:rPr>
      </w:pPr>
      <w:ins w:id="51" w:author="d3 Zoulan" w:date="2018-11-15T11:00:00Z">
        <w:r w:rsidRPr="0002406B">
          <w:t>c)</w:t>
        </w:r>
        <w:r w:rsidRPr="0002406B">
          <w:tab/>
          <w:t xml:space="preserve">On transmission by the NG-RAN of a </w:t>
        </w:r>
        <w:r w:rsidRPr="0002406B">
          <w:rPr>
            <w:lang w:val="en-US"/>
          </w:rPr>
          <w:t>PDU SESSION RESOURCE SETUP RESPONSE</w:t>
        </w:r>
        <w:r w:rsidRPr="0002406B">
          <w:t xml:space="preserve"> message, or transmission by the NG-RAN of a </w:t>
        </w:r>
        <w:r w:rsidRPr="0002406B">
          <w:rPr>
            <w:lang w:val="en-US"/>
          </w:rPr>
          <w:t>INITIAL CONTEXT SETUP RESPONSE</w:t>
        </w:r>
        <w:r w:rsidRPr="0002406B">
          <w:t xml:space="preserve"> message, or transmission by the NG-RAN of a </w:t>
        </w:r>
        <w:r w:rsidRPr="0002406B">
          <w:rPr>
            <w:lang w:val="en-US"/>
          </w:rPr>
          <w:t>PDU SESSION RESOURCE MODIFY RESPONSE</w:t>
        </w:r>
        <w:r w:rsidRPr="0002406B">
          <w:t xml:space="preserve"> message, each </w:t>
        </w:r>
        <w:proofErr w:type="spellStart"/>
        <w:r w:rsidRPr="0002406B">
          <w:t>QoS</w:t>
        </w:r>
        <w:proofErr w:type="spellEnd"/>
        <w:r w:rsidRPr="0002406B">
          <w:rPr>
            <w:lang w:eastAsia="zh-CN"/>
          </w:rPr>
          <w:t xml:space="preserve"> flow successfully</w:t>
        </w:r>
        <w:r w:rsidRPr="0002406B">
          <w:t xml:space="preserve"> establish</w:t>
        </w:r>
        <w:r w:rsidRPr="0002406B">
          <w:rPr>
            <w:lang w:eastAsia="zh-CN"/>
          </w:rPr>
          <w:t>ed</w:t>
        </w:r>
        <w:r w:rsidRPr="0002406B">
          <w:t xml:space="preserve"> is added to the relevant measurement per </w:t>
        </w:r>
        <w:proofErr w:type="spellStart"/>
        <w:r w:rsidRPr="0002406B">
          <w:t>QoS</w:t>
        </w:r>
        <w:proofErr w:type="spellEnd"/>
        <w:r w:rsidRPr="0002406B">
          <w:t xml:space="preserve"> level (5QI) and per S-NSSAI, the possible 5QIs are included in TS 23.501 [</w:t>
        </w:r>
        <w:r w:rsidRPr="0002406B">
          <w:rPr>
            <w:lang w:eastAsia="zh-CN"/>
          </w:rPr>
          <w:t>4</w:t>
        </w:r>
        <w:r w:rsidRPr="0002406B">
          <w:t xml:space="preserve">]. The sum of all supported per </w:t>
        </w:r>
        <w:proofErr w:type="spellStart"/>
        <w:r w:rsidRPr="0002406B">
          <w:t>QoS</w:t>
        </w:r>
        <w:proofErr w:type="spellEnd"/>
        <w:r w:rsidRPr="0002406B">
          <w:t xml:space="preserve"> level measurements shall equal the total number of </w:t>
        </w:r>
        <w:proofErr w:type="spellStart"/>
        <w:r w:rsidRPr="0002406B">
          <w:t>QoS</w:t>
        </w:r>
        <w:proofErr w:type="spellEnd"/>
        <w:r w:rsidRPr="0002406B">
          <w:t xml:space="preserve"> flows successfully setup. In case only a subset of per </w:t>
        </w:r>
        <w:proofErr w:type="spellStart"/>
        <w:r w:rsidRPr="0002406B">
          <w:t>QoS</w:t>
        </w:r>
        <w:proofErr w:type="spellEnd"/>
        <w:r w:rsidRPr="0002406B">
          <w:t xml:space="preserve"> level measurements is supported, a sum </w:t>
        </w:r>
        <w:proofErr w:type="spellStart"/>
        <w:r w:rsidRPr="0002406B">
          <w:t>subcounter</w:t>
        </w:r>
        <w:proofErr w:type="spellEnd"/>
        <w:r w:rsidRPr="0002406B">
          <w:t xml:space="preserve"> will be provided first.</w:t>
        </w:r>
      </w:ins>
    </w:p>
    <w:p w14:paraId="63C6C50E" w14:textId="77777777" w:rsidR="0002406B" w:rsidRPr="0002406B" w:rsidRDefault="0002406B" w:rsidP="0002406B">
      <w:pPr>
        <w:pStyle w:val="B1"/>
        <w:rPr>
          <w:ins w:id="52" w:author="d3 Zoulan" w:date="2018-11-15T11:00:00Z"/>
          <w:lang w:eastAsia="en-GB"/>
        </w:rPr>
      </w:pPr>
      <w:ins w:id="53" w:author="d3 Zoulan" w:date="2018-11-15T11:00:00Z">
        <w:r w:rsidRPr="0002406B">
          <w:t>d)</w:t>
        </w:r>
        <w:r w:rsidRPr="0002406B">
          <w:tab/>
          <w:t xml:space="preserve">Each measurement is an integer value. The number of measurements is equal to the number of </w:t>
        </w:r>
        <w:proofErr w:type="spellStart"/>
        <w:r w:rsidRPr="0002406B">
          <w:t>QoS</w:t>
        </w:r>
        <w:proofErr w:type="spellEnd"/>
        <w:r w:rsidRPr="0002406B">
          <w:t xml:space="preserve"> levels plus a possible sum value identified by the </w:t>
        </w:r>
        <w:r w:rsidRPr="0002406B">
          <w:rPr>
            <w:i/>
          </w:rPr>
          <w:t>.sum</w:t>
        </w:r>
        <w:r w:rsidRPr="0002406B">
          <w:t xml:space="preserve"> suffix.</w:t>
        </w:r>
      </w:ins>
    </w:p>
    <w:p w14:paraId="5B82A44B" w14:textId="77777777" w:rsidR="0002406B" w:rsidRPr="0002406B" w:rsidRDefault="0002406B" w:rsidP="0002406B">
      <w:pPr>
        <w:pStyle w:val="B1"/>
        <w:rPr>
          <w:ins w:id="54" w:author="d3 Zoulan" w:date="2018-11-15T11:00:00Z"/>
        </w:rPr>
      </w:pPr>
      <w:ins w:id="55" w:author="d3 Zoulan" w:date="2018-11-15T11:00:00Z">
        <w:r w:rsidRPr="0002406B">
          <w:t>e)</w:t>
        </w:r>
        <w:r w:rsidRPr="0002406B">
          <w:tab/>
          <w:t>The measurement name has the form:</w:t>
        </w:r>
      </w:ins>
    </w:p>
    <w:p w14:paraId="3DE5B4E7" w14:textId="77777777" w:rsidR="0002406B" w:rsidRPr="0002406B" w:rsidRDefault="0002406B" w:rsidP="0002406B">
      <w:pPr>
        <w:pStyle w:val="B1"/>
        <w:rPr>
          <w:ins w:id="56" w:author="d3 Zoulan" w:date="2018-11-15T11:00:00Z"/>
        </w:rPr>
      </w:pPr>
      <w:ins w:id="57" w:author="d3 Zoulan" w:date="2018-11-15T11:00:00Z">
        <w:r w:rsidRPr="0002406B">
          <w:rPr>
            <w:lang w:val="en-US"/>
          </w:rPr>
          <w:t xml:space="preserve"> </w:t>
        </w:r>
        <w:proofErr w:type="spellStart"/>
        <w:r w:rsidRPr="0002406B">
          <w:rPr>
            <w:lang w:val="en-US"/>
          </w:rPr>
          <w:t>QoSflow</w:t>
        </w:r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>EstabSuccNbr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>identifies the 5QI and</w:t>
        </w:r>
      </w:ins>
    </w:p>
    <w:p w14:paraId="3059CBB9" w14:textId="77777777" w:rsidR="0002406B" w:rsidRPr="0002406B" w:rsidRDefault="0002406B" w:rsidP="0002406B">
      <w:pPr>
        <w:pStyle w:val="B1"/>
        <w:rPr>
          <w:ins w:id="58" w:author="d3 Zoulan" w:date="2018-11-15T11:00:00Z"/>
          <w:lang w:val="en-US"/>
        </w:rPr>
      </w:pPr>
      <w:proofErr w:type="spellStart"/>
      <w:ins w:id="59" w:author="d3 Zoulan" w:date="2018-11-15T11:00:00Z">
        <w:r w:rsidRPr="0002406B">
          <w:t>QosFlow</w:t>
        </w:r>
        <w:proofErr w:type="spellEnd"/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</w:t>
        </w:r>
        <w:proofErr w:type="spellStart"/>
        <w:r w:rsidRPr="0002406B">
          <w:rPr>
            <w:lang w:val="en-US"/>
          </w:rPr>
          <w:t>EstabSuccNbr.</w:t>
        </w:r>
        <w:r w:rsidRPr="0002406B">
          <w:rPr>
            <w:i/>
            <w:lang w:val="en-US"/>
          </w:rPr>
          <w:t>SNSSAI</w:t>
        </w:r>
        <w:proofErr w:type="spellEnd"/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</w:ins>
    </w:p>
    <w:p w14:paraId="7FE94ED2" w14:textId="77777777" w:rsidR="0002406B" w:rsidRPr="0002406B" w:rsidRDefault="0002406B" w:rsidP="0002406B">
      <w:pPr>
        <w:pStyle w:val="B1"/>
        <w:rPr>
          <w:ins w:id="60" w:author="d3 Zoulan" w:date="2018-11-15T11:00:00Z"/>
        </w:rPr>
      </w:pPr>
      <w:ins w:id="61" w:author="d3 Zoulan" w:date="2018-11-15T11:00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</w:ins>
    </w:p>
    <w:p w14:paraId="3481CD98" w14:textId="77777777" w:rsidR="0002406B" w:rsidRPr="0002406B" w:rsidRDefault="0002406B" w:rsidP="0002406B">
      <w:pPr>
        <w:pStyle w:val="B1"/>
        <w:rPr>
          <w:ins w:id="62" w:author="d3 Zoulan" w:date="2018-11-15T11:00:00Z"/>
        </w:rPr>
      </w:pPr>
      <w:ins w:id="63" w:author="d3 Zoulan" w:date="2018-11-15T11:00:00Z">
        <w:r w:rsidRPr="0002406B">
          <w:t>g)</w:t>
        </w:r>
        <w:r w:rsidRPr="0002406B">
          <w:tab/>
          <w:t>Valid for packet switched traffic</w:t>
        </w:r>
      </w:ins>
    </w:p>
    <w:p w14:paraId="72B90B12" w14:textId="77777777" w:rsidR="0002406B" w:rsidRPr="0002406B" w:rsidRDefault="0002406B" w:rsidP="0002406B">
      <w:pPr>
        <w:pStyle w:val="B1"/>
        <w:rPr>
          <w:ins w:id="64" w:author="d3 Zoulan" w:date="2018-11-15T11:00:00Z"/>
        </w:rPr>
      </w:pPr>
      <w:ins w:id="65" w:author="d3 Zoulan" w:date="2018-11-15T11:00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</w:t>
        </w:r>
      </w:ins>
    </w:p>
    <w:p w14:paraId="3FEA9CFD" w14:textId="77777777" w:rsidR="0002406B" w:rsidRPr="0002406B" w:rsidRDefault="0002406B" w:rsidP="0002406B">
      <w:pPr>
        <w:rPr>
          <w:ins w:id="66" w:author="d3 Zoulan" w:date="2018-11-15T11:00:00Z"/>
          <w:lang w:eastAsia="zh-CN"/>
        </w:rPr>
      </w:pPr>
    </w:p>
    <w:p w14:paraId="26955BAC" w14:textId="77777777" w:rsidR="0002406B" w:rsidRPr="0002406B" w:rsidRDefault="0002406B" w:rsidP="0002406B">
      <w:pPr>
        <w:pStyle w:val="4"/>
        <w:rPr>
          <w:ins w:id="67" w:author="d3 Zoulan" w:date="2018-11-15T11:00:00Z"/>
          <w:lang w:eastAsia="zh-CN"/>
        </w:rPr>
      </w:pPr>
      <w:ins w:id="68" w:author="d3 Zoulan" w:date="2018-11-15T11:00:00Z">
        <w:r w:rsidRPr="0002406B">
          <w:rPr>
            <w:rFonts w:eastAsia="宋体"/>
          </w:rPr>
          <w:t>5.1.</w:t>
        </w:r>
        <w:r w:rsidRPr="0002406B">
          <w:rPr>
            <w:rFonts w:eastAsia="宋体"/>
            <w:lang w:eastAsia="zh-CN"/>
          </w:rPr>
          <w:t>1</w:t>
        </w:r>
        <w:proofErr w:type="gramStart"/>
        <w:r w:rsidRPr="0002406B">
          <w:rPr>
            <w:rFonts w:eastAsia="宋体"/>
            <w:lang w:eastAsia="zh-CN"/>
          </w:rPr>
          <w:t>.X.1.3</w:t>
        </w:r>
        <w:proofErr w:type="gramEnd"/>
        <w:r w:rsidRPr="0002406B">
          <w:tab/>
          <w:t xml:space="preserve">Number of </w:t>
        </w:r>
        <w:proofErr w:type="spellStart"/>
        <w:r w:rsidRPr="0002406B">
          <w:rPr>
            <w:lang w:eastAsia="zh-CN"/>
          </w:rPr>
          <w:t>QoS</w:t>
        </w:r>
        <w:proofErr w:type="spellEnd"/>
        <w:r w:rsidRPr="0002406B">
          <w:rPr>
            <w:lang w:eastAsia="zh-CN"/>
          </w:rPr>
          <w:t xml:space="preserve"> flow failed to setup</w:t>
        </w:r>
        <w:r w:rsidRPr="0002406B">
          <w:t xml:space="preserve"> </w:t>
        </w:r>
      </w:ins>
    </w:p>
    <w:p w14:paraId="4AEA8D15" w14:textId="77777777" w:rsidR="0002406B" w:rsidRPr="0002406B" w:rsidRDefault="0002406B" w:rsidP="0002406B">
      <w:pPr>
        <w:pStyle w:val="B1"/>
        <w:rPr>
          <w:ins w:id="69" w:author="d3 Zoulan" w:date="2018-11-15T11:00:00Z"/>
          <w:lang w:eastAsia="en-GB"/>
        </w:rPr>
      </w:pPr>
      <w:ins w:id="70" w:author="d3 Zoulan" w:date="2018-11-15T11:00:00Z">
        <w:r w:rsidRPr="0002406B">
          <w:t xml:space="preserve"> a)</w:t>
        </w:r>
        <w:r w:rsidRPr="0002406B">
          <w:tab/>
          <w:t xml:space="preserve">This measurement provides the number of </w:t>
        </w:r>
        <w:proofErr w:type="spellStart"/>
        <w:r w:rsidRPr="0002406B">
          <w:t>QoS</w:t>
        </w:r>
        <w:proofErr w:type="spellEnd"/>
        <w:r w:rsidRPr="0002406B">
          <w:t xml:space="preserve"> flow</w:t>
        </w:r>
        <w:r w:rsidRPr="0002406B">
          <w:rPr>
            <w:lang w:eastAsia="zh-CN"/>
          </w:rPr>
          <w:t>s</w:t>
        </w:r>
        <w:r w:rsidRPr="0002406B">
          <w:t xml:space="preserve"> failed to setup.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</w:t>
        </w:r>
        <w:r w:rsidRPr="0002406B">
          <w:rPr>
            <w:lang w:eastAsia="zh-CN"/>
          </w:rPr>
          <w:t xml:space="preserve">failure </w:t>
        </w:r>
        <w:r w:rsidRPr="0002406B">
          <w:t>cause.</w:t>
        </w:r>
      </w:ins>
    </w:p>
    <w:p w14:paraId="23332FEE" w14:textId="77777777" w:rsidR="0002406B" w:rsidRPr="0002406B" w:rsidRDefault="0002406B" w:rsidP="0002406B">
      <w:pPr>
        <w:pStyle w:val="B1"/>
        <w:rPr>
          <w:ins w:id="71" w:author="d3 Zoulan" w:date="2018-11-15T11:00:00Z"/>
        </w:rPr>
      </w:pPr>
      <w:ins w:id="72" w:author="d3 Zoulan" w:date="2018-11-15T11:00:00Z">
        <w:r w:rsidRPr="0002406B">
          <w:t>b)</w:t>
        </w:r>
        <w:r w:rsidRPr="0002406B">
          <w:tab/>
          <w:t>CC.</w:t>
        </w:r>
      </w:ins>
    </w:p>
    <w:p w14:paraId="7DC27401" w14:textId="77777777" w:rsidR="0002406B" w:rsidRPr="0002406B" w:rsidRDefault="0002406B" w:rsidP="0002406B">
      <w:pPr>
        <w:pStyle w:val="B1"/>
        <w:rPr>
          <w:ins w:id="73" w:author="d3 Zoulan" w:date="2018-11-15T11:00:00Z"/>
          <w:lang w:eastAsia="zh-CN"/>
        </w:rPr>
      </w:pPr>
      <w:ins w:id="74" w:author="d3 Zoulan" w:date="2018-11-15T11:00:00Z">
        <w:r w:rsidRPr="0002406B">
          <w:t>c)</w:t>
        </w:r>
        <w:r w:rsidRPr="0002406B">
          <w:tab/>
          <w:t xml:space="preserve">On transmission by the NG-RAN of a </w:t>
        </w:r>
        <w:r w:rsidRPr="0002406B">
          <w:rPr>
            <w:lang w:val="en-US"/>
          </w:rPr>
          <w:t>PDU SESSION RESOURCE SETUP RESPONSE</w:t>
        </w:r>
        <w:r w:rsidRPr="0002406B">
          <w:t xml:space="preserve"> message, or transmission by the NG-RAN of a </w:t>
        </w:r>
        <w:r w:rsidRPr="0002406B">
          <w:rPr>
            <w:lang w:val="en-US"/>
          </w:rPr>
          <w:t>INITIAL CONTEXT SETUP RESPONSE</w:t>
        </w:r>
        <w:r w:rsidRPr="0002406B">
          <w:t xml:space="preserve"> message, or transmission by the NG-RAN of a </w:t>
        </w:r>
        <w:r w:rsidRPr="0002406B">
          <w:rPr>
            <w:lang w:val="en-US"/>
          </w:rPr>
          <w:t>PDU SESSION RESOURCE MODIFY RESPONSE</w:t>
        </w:r>
        <w:r w:rsidRPr="0002406B">
          <w:t xml:space="preserve"> message, each </w:t>
        </w:r>
        <w:proofErr w:type="spellStart"/>
        <w:r w:rsidRPr="0002406B">
          <w:t>QoS</w:t>
        </w:r>
        <w:proofErr w:type="spellEnd"/>
        <w:r w:rsidRPr="0002406B">
          <w:t xml:space="preserve"> flow failed to establish </w:t>
        </w:r>
        <w:r w:rsidRPr="0002406B">
          <w:lastRenderedPageBreak/>
          <w:t>is added to the relevant measurement per cause, the possible causes are included in TS 38.413 [</w:t>
        </w:r>
        <w:r w:rsidRPr="0002406B">
          <w:rPr>
            <w:lang w:eastAsia="zh-CN"/>
          </w:rPr>
          <w:t>x</w:t>
        </w:r>
        <w:r w:rsidRPr="0002406B">
          <w:t xml:space="preserve">]. The sum of all supported per cause measurements shall equal the total number of additional </w:t>
        </w:r>
        <w:proofErr w:type="spellStart"/>
        <w:r w:rsidRPr="0002406B">
          <w:t>QoS</w:t>
        </w:r>
        <w:proofErr w:type="spellEnd"/>
        <w:r w:rsidRPr="0002406B">
          <w:t xml:space="preserve"> flows failed to setup. In case only a subset of per cause measurements is supported, a sum </w:t>
        </w:r>
        <w:proofErr w:type="spellStart"/>
        <w:r w:rsidRPr="0002406B">
          <w:t>subcounter</w:t>
        </w:r>
        <w:proofErr w:type="spellEnd"/>
        <w:r w:rsidRPr="0002406B">
          <w:t xml:space="preserve"> will be provided first.</w:t>
        </w:r>
      </w:ins>
    </w:p>
    <w:p w14:paraId="27E9538F" w14:textId="77777777" w:rsidR="0002406B" w:rsidRPr="0002406B" w:rsidRDefault="0002406B" w:rsidP="0002406B">
      <w:pPr>
        <w:pStyle w:val="B1"/>
        <w:rPr>
          <w:ins w:id="75" w:author="d3 Zoulan" w:date="2018-11-15T11:00:00Z"/>
          <w:lang w:eastAsia="en-GB"/>
        </w:rPr>
      </w:pPr>
      <w:ins w:id="76" w:author="d3 Zoulan" w:date="2018-11-15T11:00:00Z">
        <w:r w:rsidRPr="0002406B">
          <w:t>d)</w:t>
        </w:r>
        <w:r w:rsidRPr="0002406B">
          <w:tab/>
          <w:t xml:space="preserve">Each measurement is an integer value. The number of measurements is equal to the number of causes plus a possible sum value identified by the </w:t>
        </w:r>
        <w:r w:rsidRPr="0002406B">
          <w:rPr>
            <w:i/>
          </w:rPr>
          <w:t>.sum</w:t>
        </w:r>
        <w:r w:rsidRPr="0002406B">
          <w:t xml:space="preserve"> suffix.</w:t>
        </w:r>
      </w:ins>
    </w:p>
    <w:p w14:paraId="3D375EE7" w14:textId="77777777" w:rsidR="0002406B" w:rsidRPr="0002406B" w:rsidRDefault="0002406B" w:rsidP="0002406B">
      <w:pPr>
        <w:pStyle w:val="B1"/>
        <w:rPr>
          <w:ins w:id="77" w:author="d3 Zoulan" w:date="2018-11-15T11:00:00Z"/>
          <w:lang w:val="en-US"/>
        </w:rPr>
      </w:pPr>
      <w:ins w:id="78" w:author="d3 Zoulan" w:date="2018-11-15T11:00:00Z">
        <w:r w:rsidRPr="0002406B">
          <w:t>e)</w:t>
        </w:r>
        <w:r w:rsidRPr="0002406B">
          <w:tab/>
          <w:t>The measurement name has the form</w:t>
        </w:r>
        <w:r w:rsidRPr="0002406B">
          <w:rPr>
            <w:lang w:val="en-US"/>
          </w:rPr>
          <w:t xml:space="preserve"> </w:t>
        </w:r>
        <w:proofErr w:type="spellStart"/>
        <w:r w:rsidRPr="0002406B">
          <w:rPr>
            <w:lang w:val="en-US"/>
          </w:rPr>
          <w:t>QoSflow</w:t>
        </w:r>
        <w:proofErr w:type="spellEnd"/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</w:t>
        </w:r>
        <w:proofErr w:type="spellStart"/>
        <w:r w:rsidRPr="0002406B">
          <w:rPr>
            <w:lang w:val="en-US"/>
          </w:rPr>
          <w:t>EstabFailNbr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>Cause</w:t>
        </w:r>
        <w:r w:rsidRPr="0002406B">
          <w:rPr>
            <w:lang w:val="en-US"/>
          </w:rPr>
          <w:br/>
        </w:r>
        <w:r w:rsidRPr="0002406B">
          <w:t xml:space="preserve">where </w:t>
        </w:r>
        <w:r w:rsidRPr="0002406B">
          <w:rPr>
            <w:i/>
          </w:rPr>
          <w:t>Cause</w:t>
        </w:r>
        <w:r w:rsidRPr="0002406B">
          <w:t xml:space="preserve"> identifies the cause resulting in the </w:t>
        </w:r>
        <w:proofErr w:type="spellStart"/>
        <w:r w:rsidRPr="0002406B">
          <w:rPr>
            <w:lang w:val="en-US"/>
          </w:rPr>
          <w:t>QoS</w:t>
        </w:r>
        <w:proofErr w:type="spellEnd"/>
        <w:r w:rsidRPr="0002406B">
          <w:rPr>
            <w:lang w:val="en-US"/>
          </w:rPr>
          <w:t xml:space="preserve"> flow</w:t>
        </w:r>
        <w:r w:rsidRPr="0002406B">
          <w:t xml:space="preserve"> setup failure.</w:t>
        </w:r>
      </w:ins>
    </w:p>
    <w:p w14:paraId="1040A87A" w14:textId="77777777" w:rsidR="0002406B" w:rsidRPr="0002406B" w:rsidRDefault="0002406B" w:rsidP="0002406B">
      <w:pPr>
        <w:pStyle w:val="B1"/>
        <w:rPr>
          <w:ins w:id="79" w:author="d3 Zoulan" w:date="2018-11-15T11:00:00Z"/>
        </w:rPr>
      </w:pPr>
      <w:ins w:id="80" w:author="d3 Zoulan" w:date="2018-11-15T11:00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</w:ins>
    </w:p>
    <w:p w14:paraId="1B8BFAA8" w14:textId="77777777" w:rsidR="0002406B" w:rsidRPr="0002406B" w:rsidRDefault="0002406B" w:rsidP="0002406B">
      <w:pPr>
        <w:pStyle w:val="B1"/>
        <w:rPr>
          <w:ins w:id="81" w:author="d3 Zoulan" w:date="2018-11-15T11:00:00Z"/>
        </w:rPr>
      </w:pPr>
      <w:ins w:id="82" w:author="d3 Zoulan" w:date="2018-11-15T11:00:00Z">
        <w:r w:rsidRPr="0002406B">
          <w:t>g)</w:t>
        </w:r>
        <w:r w:rsidRPr="0002406B">
          <w:tab/>
          <w:t>Valid for packet switched traffic.</w:t>
        </w:r>
      </w:ins>
    </w:p>
    <w:p w14:paraId="641BCA8F" w14:textId="77777777" w:rsidR="0002406B" w:rsidRPr="0002406B" w:rsidRDefault="0002406B" w:rsidP="0002406B">
      <w:pPr>
        <w:pStyle w:val="B1"/>
        <w:rPr>
          <w:ins w:id="83" w:author="d3 Zoulan" w:date="2018-11-15T11:00:00Z"/>
        </w:rPr>
      </w:pPr>
      <w:ins w:id="84" w:author="d3 Zoulan" w:date="2018-11-15T11:00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  <w:r w:rsidRPr="0002406B">
          <w:t xml:space="preserve"> </w:t>
        </w:r>
      </w:ins>
    </w:p>
    <w:p w14:paraId="1936AD63" w14:textId="77777777" w:rsidR="0002406B" w:rsidRPr="0002406B" w:rsidRDefault="0002406B" w:rsidP="0002406B">
      <w:pPr>
        <w:pStyle w:val="3"/>
        <w:rPr>
          <w:ins w:id="85" w:author="d3 Zoulan" w:date="2018-11-15T11:00:00Z"/>
          <w:rFonts w:eastAsia="Times New Roman"/>
          <w:sz w:val="24"/>
          <w:lang w:eastAsia="zh-CN"/>
        </w:rPr>
      </w:pPr>
      <w:bookmarkStart w:id="86" w:name="_Toc524965100"/>
      <w:bookmarkStart w:id="87" w:name="_Toc524965105"/>
      <w:ins w:id="88" w:author="d3 Zoulan" w:date="2018-11-15T11:00:00Z">
        <w:r w:rsidRPr="0002406B">
          <w:rPr>
            <w:sz w:val="24"/>
          </w:rPr>
          <w:t>5.1.1</w:t>
        </w:r>
        <w:proofErr w:type="gramStart"/>
        <w:r w:rsidRPr="0002406B">
          <w:rPr>
            <w:sz w:val="24"/>
          </w:rPr>
          <w:t>.X.2</w:t>
        </w:r>
        <w:proofErr w:type="gramEnd"/>
        <w:r w:rsidRPr="0002406B">
          <w:rPr>
            <w:sz w:val="24"/>
          </w:rPr>
          <w:tab/>
          <w:t xml:space="preserve"> </w:t>
        </w:r>
        <w:proofErr w:type="spellStart"/>
        <w:r w:rsidRPr="0002406B">
          <w:rPr>
            <w:sz w:val="24"/>
          </w:rPr>
          <w:t>QoS</w:t>
        </w:r>
        <w:proofErr w:type="spellEnd"/>
        <w:r w:rsidRPr="0002406B">
          <w:rPr>
            <w:sz w:val="24"/>
          </w:rPr>
          <w:t xml:space="preserve"> flow release</w:t>
        </w:r>
        <w:bookmarkEnd w:id="86"/>
      </w:ins>
    </w:p>
    <w:bookmarkEnd w:id="87"/>
    <w:p w14:paraId="61A675D8" w14:textId="77777777" w:rsidR="0002406B" w:rsidRPr="0002406B" w:rsidRDefault="0002406B" w:rsidP="0002406B">
      <w:pPr>
        <w:pStyle w:val="5"/>
        <w:rPr>
          <w:ins w:id="89" w:author="d3 Zoulan" w:date="2018-11-15T11:00:00Z"/>
          <w:lang w:val="en-US" w:eastAsia="zh-CN"/>
        </w:rPr>
      </w:pPr>
      <w:ins w:id="90" w:author="d3 Zoulan" w:date="2018-11-15T11:00:00Z">
        <w:r w:rsidRPr="0002406B">
          <w:t>5.1.1</w:t>
        </w:r>
        <w:proofErr w:type="gramStart"/>
        <w:r w:rsidRPr="0002406B">
          <w:t>.</w:t>
        </w:r>
        <w:r w:rsidRPr="0002406B">
          <w:rPr>
            <w:lang w:val="en-US" w:eastAsia="zh-CN"/>
          </w:rPr>
          <w:t>X</w:t>
        </w:r>
        <w:r w:rsidRPr="0002406B">
          <w:t>.2.1</w:t>
        </w:r>
        <w:proofErr w:type="gramEnd"/>
        <w:r w:rsidRPr="0002406B">
          <w:rPr>
            <w:rFonts w:hint="eastAsia"/>
            <w:lang w:val="en-US" w:eastAsia="zh-CN"/>
          </w:rPr>
          <w:t xml:space="preserve"> </w:t>
        </w:r>
        <w:r w:rsidRPr="0002406B">
          <w:t>Number of</w:t>
        </w:r>
        <w:r w:rsidRPr="0002406B">
          <w:rPr>
            <w:rFonts w:hint="eastAsia"/>
            <w:lang w:val="en-US" w:eastAsia="zh-CN"/>
          </w:rPr>
          <w:t xml:space="preserve"> </w:t>
        </w:r>
        <w:r w:rsidRPr="0002406B">
          <w:t xml:space="preserve"> </w:t>
        </w:r>
        <w:proofErr w:type="spellStart"/>
        <w:r w:rsidRPr="0002406B">
          <w:t>QoS</w:t>
        </w:r>
        <w:proofErr w:type="spellEnd"/>
        <w:r w:rsidRPr="0002406B">
          <w:rPr>
            <w:rFonts w:cs="Arial" w:hint="eastAsia"/>
            <w:lang w:val="en-US" w:eastAsia="zh-CN"/>
          </w:rPr>
          <w:t xml:space="preserve"> </w:t>
        </w:r>
        <w:r w:rsidRPr="0002406B">
          <w:rPr>
            <w:rFonts w:cs="Arial"/>
          </w:rPr>
          <w:t xml:space="preserve"> </w:t>
        </w:r>
        <w:r w:rsidRPr="0002406B">
          <w:rPr>
            <w:rFonts w:cs="Arial" w:hint="eastAsia"/>
            <w:lang w:val="en-US" w:eastAsia="zh-CN"/>
          </w:rPr>
          <w:t xml:space="preserve">flows </w:t>
        </w:r>
        <w:r w:rsidRPr="0002406B">
          <w:t xml:space="preserve">attempted to </w:t>
        </w:r>
        <w:r w:rsidRPr="0002406B">
          <w:rPr>
            <w:rFonts w:hint="eastAsia"/>
            <w:lang w:val="en-US" w:eastAsia="zh-CN"/>
          </w:rPr>
          <w:t xml:space="preserve">release </w:t>
        </w:r>
      </w:ins>
    </w:p>
    <w:p w14:paraId="4A03D93A" w14:textId="77777777" w:rsidR="0002406B" w:rsidRPr="0002406B" w:rsidRDefault="0002406B" w:rsidP="0002406B">
      <w:pPr>
        <w:pStyle w:val="a3"/>
        <w:numPr>
          <w:ilvl w:val="0"/>
          <w:numId w:val="2"/>
        </w:numPr>
        <w:rPr>
          <w:ins w:id="91" w:author="d3 Zoulan" w:date="2018-11-15T11:00:00Z"/>
        </w:rPr>
      </w:pPr>
      <w:ins w:id="92" w:author="d3 Zoulan" w:date="2018-11-15T11:00:00Z">
        <w:r w:rsidRPr="0002406B">
          <w:t xml:space="preserve">This measurement provides the number of </w:t>
        </w:r>
        <w:proofErr w:type="spellStart"/>
        <w:r w:rsidRPr="0002406B">
          <w:t>QoS</w:t>
        </w:r>
        <w:proofErr w:type="spellEnd"/>
        <w:r w:rsidRPr="0002406B">
          <w:rPr>
            <w:rFonts w:cs="Arial" w:hint="eastAsia"/>
            <w:lang w:val="en-US" w:eastAsia="zh-CN"/>
          </w:rPr>
          <w:t xml:space="preserve"> flows</w:t>
        </w:r>
        <w:r w:rsidRPr="0002406B">
          <w:t xml:space="preserve"> attempted to </w:t>
        </w:r>
        <w:r w:rsidRPr="0002406B">
          <w:rPr>
            <w:rFonts w:hint="eastAsia"/>
            <w:lang w:val="en-US" w:eastAsia="zh-CN"/>
          </w:rPr>
          <w:t>release</w:t>
        </w:r>
        <w:r w:rsidRPr="0002406B">
          <w:t xml:space="preserve">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</w:t>
        </w:r>
        <w:proofErr w:type="spellStart"/>
        <w:r w:rsidRPr="0002406B">
          <w:t>QoS</w:t>
        </w:r>
        <w:proofErr w:type="spellEnd"/>
        <w:r w:rsidRPr="0002406B">
          <w:t xml:space="preserve"> level and per S-NSSAI. </w:t>
        </w:r>
      </w:ins>
    </w:p>
    <w:p w14:paraId="10B16648" w14:textId="77777777" w:rsidR="0002406B" w:rsidRPr="0002406B" w:rsidRDefault="0002406B" w:rsidP="0002406B">
      <w:pPr>
        <w:pStyle w:val="a3"/>
        <w:numPr>
          <w:ilvl w:val="0"/>
          <w:numId w:val="2"/>
        </w:numPr>
        <w:rPr>
          <w:ins w:id="93" w:author="d3 Zoulan" w:date="2018-11-15T11:00:00Z"/>
        </w:rPr>
      </w:pPr>
      <w:ins w:id="94" w:author="d3 Zoulan" w:date="2018-11-15T11:00:00Z">
        <w:r w:rsidRPr="0002406B">
          <w:rPr>
            <w:rFonts w:hint="eastAsia"/>
            <w:lang w:eastAsia="zh-CN"/>
          </w:rPr>
          <w:t>CC</w:t>
        </w:r>
        <w:r w:rsidRPr="0002406B">
          <w:t>.</w:t>
        </w:r>
      </w:ins>
    </w:p>
    <w:p w14:paraId="00AD9454" w14:textId="77777777" w:rsidR="0002406B" w:rsidRPr="0002406B" w:rsidRDefault="0002406B" w:rsidP="0002406B">
      <w:pPr>
        <w:pStyle w:val="a3"/>
        <w:numPr>
          <w:ilvl w:val="0"/>
          <w:numId w:val="2"/>
        </w:numPr>
        <w:rPr>
          <w:ins w:id="95" w:author="d3 Zoulan" w:date="2018-11-15T11:00:00Z"/>
        </w:rPr>
      </w:pPr>
      <w:ins w:id="96" w:author="d3 Zoulan" w:date="2018-11-15T11:00:00Z">
        <w:r w:rsidRPr="0002406B">
          <w:t xml:space="preserve">On receipt by the </w:t>
        </w:r>
        <w:proofErr w:type="spellStart"/>
        <w:r w:rsidRPr="0002406B">
          <w:rPr>
            <w:rFonts w:hint="eastAsia"/>
            <w:lang w:val="en-US" w:eastAsia="zh-CN"/>
          </w:rPr>
          <w:t>gNB</w:t>
        </w:r>
        <w:proofErr w:type="spellEnd"/>
        <w:r w:rsidRPr="0002406B">
          <w:t xml:space="preserve"> of an </w:t>
        </w:r>
        <w:r w:rsidRPr="0002406B">
          <w:rPr>
            <w:snapToGrid w:val="0"/>
            <w:lang w:eastAsia="en-GB"/>
          </w:rPr>
          <w:t>PDU SESSION RESOURCE RELEASE COMMAND</w:t>
        </w:r>
        <w:r w:rsidRPr="0002406B">
          <w:t xml:space="preserve"> </w:t>
        </w:r>
        <w:r w:rsidRPr="0002406B">
          <w:rPr>
            <w:rFonts w:hint="eastAsia"/>
            <w:lang w:val="en-US" w:eastAsia="zh-CN"/>
          </w:rPr>
          <w:t xml:space="preserve">or </w:t>
        </w:r>
        <w:r w:rsidRPr="0002406B">
          <w:rPr>
            <w:snapToGrid w:val="0"/>
            <w:lang w:eastAsia="en-GB"/>
          </w:rPr>
          <w:t>PDU SESSION RESOURCE MODIFY REQUEST</w:t>
        </w:r>
        <w:r w:rsidRPr="0002406B">
          <w:rPr>
            <w:rFonts w:hint="eastAsia"/>
            <w:lang w:val="en-US" w:eastAsia="zh-CN"/>
          </w:rPr>
          <w:t xml:space="preserve"> </w:t>
        </w:r>
        <w:r w:rsidRPr="0002406B">
          <w:t xml:space="preserve">message, </w:t>
        </w:r>
        <w:r w:rsidRPr="0002406B">
          <w:rPr>
            <w:rFonts w:hint="eastAsia"/>
            <w:lang w:val="en-US" w:eastAsia="zh-CN"/>
          </w:rPr>
          <w:t xml:space="preserve">or on </w:t>
        </w:r>
        <w:proofErr w:type="spellStart"/>
        <w:r w:rsidRPr="0002406B">
          <w:rPr>
            <w:rFonts w:hint="eastAsia"/>
            <w:lang w:val="en-US" w:eastAsia="zh-CN"/>
          </w:rPr>
          <w:t>gNB</w:t>
        </w:r>
        <w:proofErr w:type="spellEnd"/>
        <w:r w:rsidRPr="0002406B">
          <w:rPr>
            <w:rFonts w:hint="eastAsia"/>
            <w:lang w:val="en-US" w:eastAsia="zh-CN"/>
          </w:rPr>
          <w:t xml:space="preserve"> send th</w:t>
        </w:r>
        <w:r w:rsidRPr="0002406B">
          <w:rPr>
            <w:sz w:val="21"/>
            <w:szCs w:val="22"/>
            <w:lang w:val="en-US" w:eastAsia="zh-CN"/>
          </w:rPr>
          <w:t xml:space="preserve">e message of </w:t>
        </w:r>
        <w:r w:rsidRPr="0002406B">
          <w:rPr>
            <w:sz w:val="21"/>
            <w:szCs w:val="22"/>
          </w:rPr>
          <w:t>UE CONTEXT RELEASE REQUEST</w:t>
        </w:r>
        <w:r w:rsidRPr="0002406B">
          <w:rPr>
            <w:sz w:val="21"/>
            <w:szCs w:val="22"/>
            <w:lang w:val="en-US" w:eastAsia="zh-CN"/>
          </w:rPr>
          <w:t xml:space="preserve"> or </w:t>
        </w:r>
        <w:r w:rsidRPr="0002406B">
          <w:rPr>
            <w:sz w:val="21"/>
            <w:szCs w:val="22"/>
          </w:rPr>
          <w:t>PDU SESSION RESOURCE NOTIFY</w:t>
        </w:r>
        <w:r w:rsidRPr="0002406B">
          <w:rPr>
            <w:sz w:val="21"/>
            <w:szCs w:val="22"/>
            <w:lang w:val="en-US" w:eastAsia="zh-CN"/>
          </w:rPr>
          <w:t xml:space="preserve"> to AMF, </w:t>
        </w:r>
        <w:r w:rsidRPr="0002406B">
          <w:rPr>
            <w:sz w:val="21"/>
            <w:szCs w:val="22"/>
          </w:rPr>
          <w:t xml:space="preserve">each </w:t>
        </w:r>
        <w:r w:rsidRPr="0002406B">
          <w:rPr>
            <w:sz w:val="21"/>
            <w:szCs w:val="22"/>
            <w:lang w:eastAsia="zh-CN"/>
          </w:rPr>
          <w:t xml:space="preserve">requested </w:t>
        </w:r>
        <w:proofErr w:type="spellStart"/>
        <w:r w:rsidRPr="0002406B">
          <w:rPr>
            <w:sz w:val="21"/>
            <w:szCs w:val="22"/>
            <w:lang w:eastAsia="zh-CN"/>
          </w:rPr>
          <w:t>QoS</w:t>
        </w:r>
        <w:proofErr w:type="spellEnd"/>
        <w:r w:rsidRPr="0002406B">
          <w:rPr>
            <w:sz w:val="21"/>
            <w:szCs w:val="22"/>
            <w:lang w:eastAsia="zh-CN"/>
          </w:rPr>
          <w:t xml:space="preserve"> Flow release Item in</w:t>
        </w:r>
        <w:r w:rsidRPr="0002406B">
          <w:rPr>
            <w:sz w:val="21"/>
            <w:szCs w:val="22"/>
          </w:rPr>
          <w:t xml:space="preserve"> </w:t>
        </w:r>
        <w:r w:rsidRPr="0002406B">
          <w:rPr>
            <w:sz w:val="21"/>
            <w:szCs w:val="22"/>
            <w:lang w:eastAsia="zh-CN"/>
          </w:rPr>
          <w:t>the message</w:t>
        </w:r>
        <w:r w:rsidRPr="0002406B">
          <w:rPr>
            <w:sz w:val="21"/>
            <w:szCs w:val="22"/>
          </w:rPr>
          <w:t xml:space="preserve"> is </w:t>
        </w:r>
        <w:r w:rsidRPr="0002406B">
          <w:rPr>
            <w:sz w:val="21"/>
            <w:szCs w:val="22"/>
            <w:lang w:val="en-US" w:eastAsia="zh-CN"/>
          </w:rPr>
          <w:t>release</w:t>
        </w:r>
        <w:r w:rsidRPr="0002406B">
          <w:rPr>
            <w:sz w:val="21"/>
            <w:szCs w:val="22"/>
          </w:rPr>
          <w:t xml:space="preserve"> to the relevant measurement per </w:t>
        </w:r>
        <w:proofErr w:type="spellStart"/>
        <w:r w:rsidRPr="0002406B">
          <w:rPr>
            <w:sz w:val="21"/>
            <w:szCs w:val="22"/>
          </w:rPr>
          <w:t>QoS</w:t>
        </w:r>
        <w:proofErr w:type="spellEnd"/>
        <w:r w:rsidRPr="0002406B">
          <w:rPr>
            <w:sz w:val="21"/>
            <w:szCs w:val="22"/>
          </w:rPr>
          <w:t xml:space="preserve"> level, the possible </w:t>
        </w:r>
        <w:proofErr w:type="spellStart"/>
        <w:r w:rsidRPr="0002406B">
          <w:rPr>
            <w:sz w:val="21"/>
            <w:szCs w:val="22"/>
          </w:rPr>
          <w:t>QoS</w:t>
        </w:r>
        <w:proofErr w:type="spellEnd"/>
        <w:r w:rsidRPr="0002406B">
          <w:rPr>
            <w:sz w:val="21"/>
            <w:szCs w:val="22"/>
          </w:rPr>
          <w:t xml:space="preserve"> levels are included in TS 3</w:t>
        </w:r>
        <w:r w:rsidRPr="0002406B">
          <w:rPr>
            <w:sz w:val="21"/>
            <w:szCs w:val="22"/>
            <w:lang w:val="en-US" w:eastAsia="zh-CN"/>
          </w:rPr>
          <w:t>8</w:t>
        </w:r>
        <w:r w:rsidRPr="0002406B">
          <w:rPr>
            <w:sz w:val="21"/>
            <w:szCs w:val="22"/>
          </w:rPr>
          <w:t>.413</w:t>
        </w:r>
        <w:r w:rsidRPr="0002406B">
          <w:rPr>
            <w:sz w:val="21"/>
            <w:szCs w:val="22"/>
            <w:lang w:eastAsia="zh-CN"/>
          </w:rPr>
          <w:t xml:space="preserve">. </w:t>
        </w:r>
        <w:r w:rsidRPr="0002406B">
          <w:rPr>
            <w:sz w:val="21"/>
            <w:szCs w:val="22"/>
          </w:rPr>
          <w:t xml:space="preserve"> The sum of all supported per </w:t>
        </w:r>
        <w:proofErr w:type="spellStart"/>
        <w:r w:rsidRPr="0002406B">
          <w:rPr>
            <w:sz w:val="21"/>
            <w:szCs w:val="22"/>
          </w:rPr>
          <w:t>QoS</w:t>
        </w:r>
        <w:proofErr w:type="spellEnd"/>
        <w:r w:rsidRPr="0002406B">
          <w:rPr>
            <w:sz w:val="21"/>
            <w:szCs w:val="22"/>
          </w:rPr>
          <w:t xml:space="preserve"> level measurements shall equal the total number of </w:t>
        </w:r>
        <w:proofErr w:type="spellStart"/>
        <w:r w:rsidRPr="0002406B">
          <w:rPr>
            <w:sz w:val="21"/>
            <w:szCs w:val="22"/>
            <w:lang w:val="en-US" w:eastAsia="zh-CN"/>
          </w:rPr>
          <w:t>Qos</w:t>
        </w:r>
        <w:proofErr w:type="spellEnd"/>
        <w:r w:rsidRPr="0002406B">
          <w:rPr>
            <w:sz w:val="21"/>
            <w:szCs w:val="22"/>
            <w:lang w:val="en-US" w:eastAsia="zh-CN"/>
          </w:rPr>
          <w:t xml:space="preserve"> </w:t>
        </w:r>
        <w:proofErr w:type="spellStart"/>
        <w:r w:rsidRPr="0002406B">
          <w:rPr>
            <w:sz w:val="21"/>
            <w:szCs w:val="22"/>
            <w:lang w:val="en-US" w:eastAsia="zh-CN"/>
          </w:rPr>
          <w:t>FlowS</w:t>
        </w:r>
        <w:proofErr w:type="spellEnd"/>
        <w:r w:rsidRPr="0002406B">
          <w:rPr>
            <w:sz w:val="21"/>
            <w:szCs w:val="22"/>
          </w:rPr>
          <w:t xml:space="preserve"> attempted to setup plus the number of S-NSSAI. In case only a subset of per </w:t>
        </w:r>
        <w:proofErr w:type="spellStart"/>
        <w:r w:rsidRPr="0002406B">
          <w:rPr>
            <w:sz w:val="21"/>
            <w:szCs w:val="22"/>
          </w:rPr>
          <w:t>QoS</w:t>
        </w:r>
        <w:proofErr w:type="spellEnd"/>
        <w:r w:rsidRPr="0002406B">
          <w:rPr>
            <w:sz w:val="21"/>
            <w:szCs w:val="22"/>
          </w:rPr>
          <w:t xml:space="preserve"> level measurements is supported, a sum </w:t>
        </w:r>
        <w:proofErr w:type="spellStart"/>
        <w:r w:rsidRPr="0002406B">
          <w:rPr>
            <w:sz w:val="21"/>
            <w:szCs w:val="22"/>
          </w:rPr>
          <w:t>subcounter</w:t>
        </w:r>
        <w:proofErr w:type="spellEnd"/>
        <w:r w:rsidRPr="0002406B">
          <w:rPr>
            <w:sz w:val="21"/>
            <w:szCs w:val="22"/>
          </w:rPr>
          <w:t xml:space="preserve"> will be provided first. Measurements are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5QI and </w:t>
        </w:r>
        <w:proofErr w:type="spellStart"/>
        <w:r w:rsidRPr="0002406B">
          <w:rPr>
            <w:sz w:val="21"/>
            <w:szCs w:val="22"/>
          </w:rPr>
          <w:t>subcounters</w:t>
        </w:r>
        <w:proofErr w:type="spellEnd"/>
        <w:r w:rsidRPr="0002406B">
          <w:rPr>
            <w:sz w:val="21"/>
            <w:szCs w:val="22"/>
          </w:rPr>
          <w:t xml:space="preserve"> per S-NSSAI.</w:t>
        </w:r>
      </w:ins>
    </w:p>
    <w:p w14:paraId="1E200886" w14:textId="77777777" w:rsidR="0002406B" w:rsidRPr="0002406B" w:rsidRDefault="0002406B" w:rsidP="0002406B">
      <w:pPr>
        <w:pStyle w:val="a3"/>
        <w:numPr>
          <w:ilvl w:val="0"/>
          <w:numId w:val="2"/>
        </w:numPr>
        <w:rPr>
          <w:ins w:id="97" w:author="d3 Zoulan" w:date="2018-11-15T11:00:00Z"/>
        </w:rPr>
      </w:pPr>
      <w:ins w:id="98" w:author="d3 Zoulan" w:date="2018-11-15T11:00:00Z">
        <w:r w:rsidRPr="0002406B">
          <w:t>A single integer value.</w:t>
        </w:r>
      </w:ins>
    </w:p>
    <w:p w14:paraId="4DF3C463" w14:textId="77777777" w:rsidR="0002406B" w:rsidRPr="0002406B" w:rsidRDefault="0002406B" w:rsidP="0002406B">
      <w:pPr>
        <w:pStyle w:val="a3"/>
        <w:numPr>
          <w:ilvl w:val="0"/>
          <w:numId w:val="2"/>
        </w:numPr>
        <w:ind w:left="568"/>
        <w:rPr>
          <w:ins w:id="99" w:author="d3 Zoulan" w:date="2018-11-15T11:00:00Z"/>
          <w:lang w:val="en-US" w:eastAsia="zh-CN"/>
        </w:rPr>
      </w:pPr>
      <w:ins w:id="100" w:author="d3 Zoulan" w:date="2018-11-15T11:00:00Z">
        <w:r w:rsidRPr="0002406B">
          <w:t>The measurement name has the form:</w:t>
        </w:r>
      </w:ins>
    </w:p>
    <w:p w14:paraId="1BC1E8CA" w14:textId="77777777" w:rsidR="0002406B" w:rsidRPr="0002406B" w:rsidRDefault="0002406B" w:rsidP="0002406B">
      <w:pPr>
        <w:pStyle w:val="B1"/>
        <w:rPr>
          <w:ins w:id="101" w:author="d3 Zoulan" w:date="2018-11-15T11:00:00Z"/>
        </w:rPr>
      </w:pPr>
      <w:proofErr w:type="spellStart"/>
      <w:ins w:id="102" w:author="d3 Zoulan" w:date="2018-11-15T11:00:00Z">
        <w:r w:rsidRPr="0002406B">
          <w:t>QosFlow</w:t>
        </w:r>
        <w:proofErr w:type="spellEnd"/>
        <w:r w:rsidRPr="0002406B">
          <w:rPr>
            <w:lang w:val="en-US" w:eastAsia="zh-CN"/>
          </w:rPr>
          <w:t>.</w:t>
        </w:r>
        <w:proofErr w:type="spellStart"/>
        <w:r w:rsidRPr="0002406B">
          <w:rPr>
            <w:rFonts w:hint="eastAsia"/>
            <w:lang w:val="en-US" w:eastAsia="zh-CN"/>
          </w:rPr>
          <w:t>Release</w:t>
        </w:r>
        <w:r w:rsidRPr="0002406B">
          <w:rPr>
            <w:lang w:val="en-US"/>
          </w:rPr>
          <w:t>AttNbr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>identifies the 5QI and</w:t>
        </w:r>
      </w:ins>
    </w:p>
    <w:p w14:paraId="790C4EDE" w14:textId="77777777" w:rsidR="0002406B" w:rsidRPr="0002406B" w:rsidRDefault="0002406B" w:rsidP="0002406B">
      <w:pPr>
        <w:pStyle w:val="a3"/>
        <w:ind w:left="285" w:firstLine="0"/>
        <w:rPr>
          <w:ins w:id="103" w:author="d3 Zoulan" w:date="2018-11-15T11:00:00Z"/>
          <w:lang w:val="en-US" w:eastAsia="zh-CN"/>
        </w:rPr>
      </w:pPr>
      <w:proofErr w:type="spellStart"/>
      <w:ins w:id="104" w:author="d3 Zoulan" w:date="2018-11-15T11:00:00Z">
        <w:r w:rsidRPr="0002406B">
          <w:t>QosFlow</w:t>
        </w:r>
        <w:proofErr w:type="spellEnd"/>
        <w:r w:rsidRPr="0002406B">
          <w:rPr>
            <w:lang w:val="en-US" w:eastAsia="zh-CN"/>
          </w:rPr>
          <w:t>.</w:t>
        </w:r>
        <w:proofErr w:type="spellStart"/>
        <w:r w:rsidRPr="0002406B">
          <w:rPr>
            <w:rFonts w:hint="eastAsia"/>
            <w:lang w:val="en-US" w:eastAsia="zh-CN"/>
          </w:rPr>
          <w:t>Release</w:t>
        </w:r>
        <w:r w:rsidRPr="0002406B">
          <w:rPr>
            <w:lang w:val="en-US"/>
          </w:rPr>
          <w:t>AttNbr.</w:t>
        </w:r>
        <w:r w:rsidRPr="0002406B">
          <w:rPr>
            <w:i/>
            <w:lang w:val="en-US"/>
          </w:rPr>
          <w:t>SNSSAI</w:t>
        </w:r>
        <w:proofErr w:type="spellEnd"/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</w:ins>
    </w:p>
    <w:p w14:paraId="683A9168" w14:textId="77777777" w:rsidR="0002406B" w:rsidRPr="0002406B" w:rsidRDefault="0002406B" w:rsidP="0002406B">
      <w:pPr>
        <w:ind w:left="540" w:hanging="270"/>
        <w:rPr>
          <w:ins w:id="105" w:author="d3 Zoulan" w:date="2018-11-15T11:00:00Z"/>
          <w:lang w:eastAsia="en-GB"/>
        </w:rPr>
      </w:pPr>
      <w:ins w:id="106" w:author="d3 Zoulan" w:date="2018-11-15T11:00:00Z">
        <w:r w:rsidRPr="0002406B">
          <w:rPr>
            <w:lang w:eastAsia="en-GB"/>
          </w:rPr>
          <w:t>f)</w:t>
        </w:r>
        <w:r w:rsidRPr="0002406B">
          <w:rPr>
            <w:lang w:eastAsia="en-GB"/>
          </w:rPr>
          <w:tab/>
        </w:r>
        <w:proofErr w:type="spellStart"/>
        <w:r w:rsidRPr="0002406B">
          <w:rPr>
            <w:lang w:eastAsia="en-GB"/>
          </w:rPr>
          <w:t>NRCell</w:t>
        </w:r>
        <w:proofErr w:type="spellEnd"/>
        <w:r w:rsidRPr="0002406B">
          <w:rPr>
            <w:rFonts w:hint="eastAsia"/>
            <w:lang w:val="en-US" w:eastAsia="zh-CN"/>
          </w:rPr>
          <w:t>C</w:t>
        </w:r>
        <w:r w:rsidRPr="0002406B">
          <w:rPr>
            <w:lang w:eastAsia="en-GB"/>
          </w:rPr>
          <w:t>U</w:t>
        </w:r>
      </w:ins>
    </w:p>
    <w:p w14:paraId="29E93F3D" w14:textId="77777777" w:rsidR="0002406B" w:rsidRPr="0002406B" w:rsidRDefault="0002406B" w:rsidP="0002406B">
      <w:pPr>
        <w:ind w:left="540" w:hanging="270"/>
        <w:rPr>
          <w:ins w:id="107" w:author="d3 Zoulan" w:date="2018-11-15T11:00:00Z"/>
        </w:rPr>
      </w:pPr>
      <w:ins w:id="108" w:author="d3 Zoulan" w:date="2018-11-15T11:00:00Z">
        <w:r w:rsidRPr="0002406B">
          <w:rPr>
            <w:lang w:eastAsia="en-GB"/>
          </w:rPr>
          <w:t>g)</w:t>
        </w:r>
        <w:r w:rsidRPr="0002406B">
          <w:rPr>
            <w:lang w:eastAsia="en-GB"/>
          </w:rPr>
          <w:tab/>
          <w:t>Valid</w:t>
        </w:r>
        <w:r w:rsidRPr="0002406B">
          <w:t xml:space="preserve"> for packet switched traffic </w:t>
        </w:r>
      </w:ins>
    </w:p>
    <w:p w14:paraId="4271F4FC" w14:textId="742BD5AF" w:rsidR="002B2524" w:rsidRPr="0002406B" w:rsidRDefault="0002406B" w:rsidP="0002406B">
      <w:pPr>
        <w:ind w:left="540" w:hanging="270"/>
      </w:pPr>
      <w:ins w:id="109" w:author="d3 Zoulan" w:date="2018-11-15T11:00:00Z">
        <w:r w:rsidRPr="0002406B">
          <w:rPr>
            <w:rFonts w:eastAsia="等线" w:hint="eastAsia"/>
            <w:lang w:eastAsia="zh-CN"/>
          </w:rPr>
          <w:t>h</w:t>
        </w:r>
        <w:r w:rsidRPr="0002406B">
          <w:rPr>
            <w:rFonts w:eastAsia="等线"/>
            <w:lang w:eastAsia="zh-CN"/>
          </w:rPr>
          <w:t>)</w:t>
        </w:r>
        <w:r w:rsidRPr="0002406B">
          <w:rPr>
            <w:rFonts w:eastAsia="等线"/>
            <w:lang w:eastAsia="zh-CN"/>
          </w:rPr>
          <w:tab/>
        </w:r>
        <w:r w:rsidRPr="0002406B">
          <w:rPr>
            <w:lang w:eastAsia="en-GB"/>
          </w:rPr>
          <w:t>5GS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6315" w14:paraId="6E2A51F8" w14:textId="77777777" w:rsidTr="00971D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751818" w14:textId="46DE79AD" w:rsidR="00466315" w:rsidRDefault="00971D76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</w:t>
            </w:r>
            <w:r w:rsidR="00466315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3B93073" w14:textId="77777777" w:rsidR="00E1241D" w:rsidRDefault="00E1241D" w:rsidP="00A33D1F">
      <w:pPr>
        <w:pStyle w:val="B1"/>
        <w:ind w:left="0" w:firstLine="0"/>
        <w:rPr>
          <w:ins w:id="110" w:author="Huawei" w:date="2018-10-30T20:20:00Z"/>
        </w:rPr>
      </w:pPr>
    </w:p>
    <w:p w14:paraId="0E036C05" w14:textId="77777777" w:rsidR="0002406B" w:rsidRDefault="0002406B" w:rsidP="0002406B">
      <w:pPr>
        <w:pStyle w:val="1"/>
        <w:keepLines w:val="0"/>
        <w:rPr>
          <w:ins w:id="111" w:author="d3 Zoulan" w:date="2018-11-15T11:01:00Z"/>
          <w:rFonts w:eastAsia="宋体"/>
          <w:lang w:eastAsia="zh-CN"/>
        </w:rPr>
      </w:pPr>
      <w:bookmarkStart w:id="112" w:name="_Toc524965267"/>
      <w:ins w:id="113" w:author="d3 Zoulan" w:date="2018-11-15T11:01:00Z">
        <w:r>
          <w:rPr>
            <w:rFonts w:eastAsia="宋体"/>
            <w:lang w:eastAsia="zh-CN"/>
          </w:rPr>
          <w:t>A.X</w:t>
        </w:r>
        <w:r>
          <w:rPr>
            <w:rFonts w:eastAsia="宋体"/>
            <w:lang w:eastAsia="zh-CN"/>
          </w:rPr>
          <w:tab/>
          <w:t xml:space="preserve">Monitor of </w:t>
        </w:r>
        <w:proofErr w:type="gramStart"/>
        <w:r>
          <w:rPr>
            <w:rFonts w:eastAsia="宋体"/>
            <w:lang w:eastAsia="zh-CN"/>
          </w:rPr>
          <w:t>call(</w:t>
        </w:r>
        <w:proofErr w:type="gramEnd"/>
        <w:r>
          <w:rPr>
            <w:rFonts w:eastAsia="宋体"/>
            <w:lang w:eastAsia="zh-CN"/>
          </w:rPr>
          <w:t>/session) setup performance</w:t>
        </w:r>
        <w:bookmarkEnd w:id="112"/>
      </w:ins>
    </w:p>
    <w:p w14:paraId="3453AD0C" w14:textId="77777777" w:rsidR="0002406B" w:rsidRDefault="0002406B" w:rsidP="0002406B">
      <w:pPr>
        <w:rPr>
          <w:ins w:id="114" w:author="d3 Zoulan" w:date="2018-11-15T11:01:00Z"/>
          <w:rFonts w:eastAsia="Times New Roman"/>
          <w:lang w:eastAsia="en-GB"/>
        </w:rPr>
      </w:pPr>
      <w:proofErr w:type="gramStart"/>
      <w:ins w:id="115" w:author="d3 Zoulan" w:date="2018-11-15T11:01:00Z">
        <w:r>
          <w:t>Call(</w:t>
        </w:r>
        <w:proofErr w:type="gramEnd"/>
        <w:r>
          <w:t xml:space="preserve">/session) setup is one of most important step to </w:t>
        </w:r>
        <w:r w:rsidRPr="007526EA">
          <w:t>start delivering services by the networks to users.</w:t>
        </w:r>
        <w:r>
          <w:t xml:space="preserve"> </w:t>
        </w:r>
      </w:ins>
    </w:p>
    <w:p w14:paraId="092265CD" w14:textId="77777777" w:rsidR="0002406B" w:rsidRDefault="0002406B" w:rsidP="0002406B">
      <w:pPr>
        <w:rPr>
          <w:ins w:id="116" w:author="d3 Zoulan" w:date="2018-11-15T11:01:00Z"/>
        </w:rPr>
      </w:pPr>
      <w:ins w:id="117" w:author="d3 Zoulan" w:date="2018-11-15T11:01:00Z">
        <w:r>
          <w:t xml:space="preserve">The success or failure of a </w:t>
        </w:r>
        <w:proofErr w:type="gramStart"/>
        <w:r>
          <w:t>call(</w:t>
        </w:r>
        <w:proofErr w:type="gramEnd"/>
        <w:r>
          <w:t xml:space="preserve">/session) setup directly impacts the quality level for delivering the service by the networks, and also the feeling of the end user. So the success or failure of call(/session) setup needs be monitored, this can be achieved by the calculation of call setup success rate which gives a direct view to evaluate the call setup performance, and the analysis of the specific reason causing the failure to find out the problem and ascertain the solutions. </w:t>
        </w:r>
      </w:ins>
    </w:p>
    <w:p w14:paraId="07A8250B" w14:textId="77777777" w:rsidR="0002406B" w:rsidRDefault="0002406B" w:rsidP="0002406B">
      <w:pPr>
        <w:rPr>
          <w:ins w:id="118" w:author="d3 Zoulan" w:date="2018-11-15T11:01:00Z"/>
        </w:rPr>
      </w:pPr>
      <w:ins w:id="119" w:author="d3 Zoulan" w:date="2018-11-15T11:01:00Z">
        <w:r>
          <w:t>In addition, the time duration of the call(/session) setup need to be monitored as it impacts the end user experience, and by comparison with operator’s benchmark requirements, the optimization may be required according the performance.</w:t>
        </w:r>
      </w:ins>
    </w:p>
    <w:p w14:paraId="58A1D9FB" w14:textId="77777777" w:rsidR="0002406B" w:rsidRDefault="0002406B" w:rsidP="0002406B">
      <w:pPr>
        <w:rPr>
          <w:ins w:id="120" w:author="d3 Zoulan" w:date="2018-11-15T11:01:00Z"/>
        </w:rPr>
      </w:pPr>
      <w:ins w:id="121" w:author="d3 Zoulan" w:date="2018-11-15T11:01:00Z">
        <w:r>
          <w:lastRenderedPageBreak/>
          <w:t xml:space="preserve">To support the monitor of success or failure of the </w:t>
        </w:r>
        <w:proofErr w:type="gramStart"/>
        <w:r>
          <w:t>call(</w:t>
        </w:r>
        <w:proofErr w:type="gramEnd"/>
        <w:r>
          <w:t xml:space="preserve">/session) setup, the performance measurements related to </w:t>
        </w:r>
        <w:proofErr w:type="spellStart"/>
        <w:r>
          <w:t>QoS</w:t>
        </w:r>
        <w:proofErr w:type="spellEnd"/>
        <w:r>
          <w:t xml:space="preserve"> flow setup (See 3GPP TS 38.413[x]) and Initial UE Context Setup (See 3GPP TS 38.413[x]) procedure for each </w:t>
        </w:r>
        <w:proofErr w:type="spellStart"/>
        <w:r>
          <w:t>QoS</w:t>
        </w:r>
        <w:proofErr w:type="spellEnd"/>
        <w:r>
          <w:t xml:space="preserve"> level are required. </w:t>
        </w:r>
      </w:ins>
    </w:p>
    <w:p w14:paraId="6650C7BF" w14:textId="77777777" w:rsidR="00A624FB" w:rsidRPr="0002406B" w:rsidRDefault="00A624FB" w:rsidP="00971D76">
      <w:pPr>
        <w:pStyle w:val="B1"/>
        <w:ind w:left="0" w:firstLine="0"/>
        <w:rPr>
          <w:ins w:id="122" w:author="Huawei" w:date="2018-10-29T10:1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624FB" w14:paraId="17C63972" w14:textId="77777777" w:rsidTr="009F6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0BE7BE" w14:textId="04604C16" w:rsidR="00A624FB" w:rsidRDefault="00971D76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</w:t>
            </w:r>
            <w:r w:rsidR="00A624FB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578CC262" w14:textId="77777777" w:rsidR="00A624FB" w:rsidRDefault="00A624FB" w:rsidP="00A33D1F">
      <w:pPr>
        <w:pStyle w:val="B1"/>
        <w:ind w:left="0" w:firstLine="0"/>
        <w:rPr>
          <w:ins w:id="123" w:author="Huawei" w:date="2018-10-29T10:11:00Z"/>
        </w:rPr>
      </w:pPr>
    </w:p>
    <w:p w14:paraId="4284653F" w14:textId="6F2D383D" w:rsidR="00B6170E" w:rsidRDefault="00B6170E" w:rsidP="00B6170E">
      <w:pPr>
        <w:pStyle w:val="1"/>
        <w:keepLines w:val="0"/>
        <w:rPr>
          <w:ins w:id="124" w:author="Huawei" w:date="2018-10-29T10:11:00Z"/>
          <w:rFonts w:eastAsia="宋体"/>
          <w:lang w:eastAsia="zh-CN"/>
        </w:rPr>
      </w:pPr>
      <w:bookmarkStart w:id="125" w:name="_Toc524965268"/>
      <w:ins w:id="126" w:author="Huawei" w:date="2018-10-29T10:11:00Z">
        <w:r>
          <w:rPr>
            <w:rFonts w:eastAsia="宋体"/>
            <w:lang w:eastAsia="zh-CN"/>
          </w:rPr>
          <w:t>A.</w:t>
        </w:r>
        <w:r w:rsidR="004949FA">
          <w:rPr>
            <w:rFonts w:eastAsia="宋体"/>
            <w:lang w:eastAsia="zh-CN"/>
          </w:rPr>
          <w:t>Y</w:t>
        </w:r>
        <w:r>
          <w:rPr>
            <w:rFonts w:eastAsia="宋体"/>
            <w:lang w:eastAsia="zh-CN"/>
          </w:rPr>
          <w:tab/>
          <w:t xml:space="preserve">Monitor of </w:t>
        </w:r>
      </w:ins>
      <w:proofErr w:type="spellStart"/>
      <w:ins w:id="127" w:author="Huawei" w:date="2018-10-30T20:07:00Z">
        <w:r w:rsidR="00F61AF3">
          <w:rPr>
            <w:lang w:eastAsia="zh-CN"/>
          </w:rPr>
          <w:t>QoS</w:t>
        </w:r>
        <w:proofErr w:type="spellEnd"/>
        <w:r w:rsidR="00F61AF3">
          <w:rPr>
            <w:lang w:eastAsia="zh-CN"/>
          </w:rPr>
          <w:t xml:space="preserve"> flow</w:t>
        </w:r>
      </w:ins>
      <w:ins w:id="128" w:author="Huawei" w:date="2018-10-29T10:11:00Z">
        <w:r>
          <w:rPr>
            <w:rFonts w:eastAsia="宋体"/>
            <w:lang w:eastAsia="zh-CN"/>
          </w:rPr>
          <w:t xml:space="preserve"> release</w:t>
        </w:r>
        <w:bookmarkEnd w:id="125"/>
      </w:ins>
    </w:p>
    <w:p w14:paraId="6C2D07F0" w14:textId="1D10536A" w:rsidR="00B6170E" w:rsidRDefault="00F61AF3" w:rsidP="00B6170E">
      <w:pPr>
        <w:rPr>
          <w:ins w:id="129" w:author="Huawei" w:date="2018-10-29T10:11:00Z"/>
          <w:rFonts w:eastAsia="宋体"/>
          <w:lang w:eastAsia="zh-CN"/>
        </w:rPr>
      </w:pPr>
      <w:proofErr w:type="spellStart"/>
      <w:ins w:id="130" w:author="Huawei" w:date="2018-10-30T20:08:00Z"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flow</w:t>
        </w:r>
      </w:ins>
      <w:ins w:id="131" w:author="Huawei" w:date="2018-10-29T10:11:00Z">
        <w:r w:rsidR="00B6170E">
          <w:rPr>
            <w:color w:val="000000"/>
          </w:rPr>
          <w:t xml:space="preserve"> is the key and limited resource for </w:t>
        </w:r>
      </w:ins>
      <w:ins w:id="132" w:author="Huawei" w:date="2018-10-30T20:09:00Z">
        <w:r>
          <w:rPr>
            <w:color w:val="000000"/>
          </w:rPr>
          <w:t>NG-RAN</w:t>
        </w:r>
      </w:ins>
      <w:ins w:id="133" w:author="Huawei" w:date="2018-10-29T10:11:00Z">
        <w:r w:rsidR="00B6170E">
          <w:rPr>
            <w:color w:val="000000"/>
          </w:rPr>
          <w:t xml:space="preserve"> to deliver services</w:t>
        </w:r>
        <w:r w:rsidR="00B6170E">
          <w:t xml:space="preserve">. The release of the </w:t>
        </w:r>
      </w:ins>
      <w:proofErr w:type="spellStart"/>
      <w:ins w:id="134" w:author="Huawei" w:date="2018-10-30T20:09:00Z">
        <w:r>
          <w:t>QoS</w:t>
        </w:r>
        <w:proofErr w:type="spellEnd"/>
        <w:r>
          <w:t xml:space="preserve"> flow</w:t>
        </w:r>
      </w:ins>
      <w:ins w:id="135" w:author="Huawei" w:date="2018-10-29T10:11:00Z">
        <w:r w:rsidR="00B6170E">
          <w:t xml:space="preserve"> needs to be monitored:</w:t>
        </w:r>
      </w:ins>
    </w:p>
    <w:p w14:paraId="16966B2A" w14:textId="7F2A26CF" w:rsidR="00B6170E" w:rsidRDefault="00B6170E" w:rsidP="00B6170E">
      <w:pPr>
        <w:pStyle w:val="B1"/>
        <w:rPr>
          <w:ins w:id="136" w:author="Huawei" w:date="2018-10-29T10:11:00Z"/>
          <w:rFonts w:eastAsia="宋体"/>
          <w:lang w:eastAsia="zh-CN"/>
        </w:rPr>
      </w:pPr>
      <w:ins w:id="137" w:author="Huawei" w:date="2018-10-29T10:11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abnormal release of the </w:t>
        </w:r>
      </w:ins>
      <w:proofErr w:type="spellStart"/>
      <w:ins w:id="138" w:author="Huawei" w:date="2018-10-30T20:10:00Z">
        <w:r w:rsidR="00764648">
          <w:t>Q</w:t>
        </w:r>
        <w:r w:rsidR="00D52912" w:rsidRPr="00D52912">
          <w:t>oS</w:t>
        </w:r>
        <w:proofErr w:type="spellEnd"/>
        <w:r w:rsidR="00D52912" w:rsidRPr="00D52912">
          <w:t xml:space="preserve"> flow </w:t>
        </w:r>
      </w:ins>
      <w:ins w:id="139" w:author="Huawei" w:date="2018-10-29T10:11:00Z">
        <w:r>
          <w:t xml:space="preserve">will cause the </w:t>
        </w:r>
        <w:r>
          <w:rPr>
            <w:color w:val="000000"/>
          </w:rPr>
          <w:t>call</w:t>
        </w:r>
        <w:r>
          <w:t xml:space="preserve">(/session) drop, which directly impacts the </w:t>
        </w:r>
        <w:proofErr w:type="spellStart"/>
        <w:r>
          <w:t>QoS</w:t>
        </w:r>
        <w:proofErr w:type="spellEnd"/>
        <w:r>
          <w:t xml:space="preserve"> delivered by the networks, and the satisfaction degree of the end user</w:t>
        </w:r>
        <w:r>
          <w:rPr>
            <w:rFonts w:eastAsia="宋体"/>
            <w:lang w:eastAsia="zh-CN"/>
          </w:rPr>
          <w:t>;</w:t>
        </w:r>
      </w:ins>
    </w:p>
    <w:p w14:paraId="2399F02B" w14:textId="6958D437" w:rsidR="00B6170E" w:rsidRDefault="00B6170E" w:rsidP="00B6170E">
      <w:pPr>
        <w:pStyle w:val="B1"/>
        <w:rPr>
          <w:ins w:id="140" w:author="Huawei" w:date="2018-10-29T10:11:00Z"/>
          <w:rFonts w:eastAsia="宋体"/>
          <w:lang w:eastAsia="zh-CN"/>
        </w:rPr>
      </w:pPr>
      <w:ins w:id="141" w:author="Huawei" w:date="2018-10-29T10:11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successfully released </w:t>
        </w:r>
      </w:ins>
      <w:proofErr w:type="spellStart"/>
      <w:ins w:id="142" w:author="Huawei" w:date="2018-10-30T20:18:00Z">
        <w:r w:rsidR="00603D12">
          <w:rPr>
            <w:lang w:val="en-US"/>
          </w:rPr>
          <w:t>QoS</w:t>
        </w:r>
        <w:proofErr w:type="spellEnd"/>
        <w:r w:rsidR="00603D12">
          <w:rPr>
            <w:lang w:val="en-US"/>
          </w:rPr>
          <w:t xml:space="preserve"> flow</w:t>
        </w:r>
        <w:r w:rsidR="00603D12">
          <w:rPr>
            <w:color w:val="000000"/>
          </w:rPr>
          <w:t xml:space="preserve"> </w:t>
        </w:r>
      </w:ins>
      <w:ins w:id="143" w:author="Huawei" w:date="2018-10-29T10:11:00Z">
        <w:r>
          <w:rPr>
            <w:color w:val="000000"/>
          </w:rPr>
          <w:t>can be used to setup</w:t>
        </w:r>
        <w:r>
          <w:t xml:space="preserve"> other requested</w:t>
        </w:r>
        <w:r>
          <w:rPr>
            <w:lang w:val="en-US"/>
          </w:rPr>
          <w:t xml:space="preserve"> c</w:t>
        </w:r>
        <w:proofErr w:type="spellStart"/>
        <w:r>
          <w:t>alls</w:t>
        </w:r>
        <w:proofErr w:type="spellEnd"/>
        <w:r>
          <w:t>(/sessions). The</w:t>
        </w:r>
        <w:r>
          <w:rPr>
            <w:lang w:val="en-US"/>
          </w:rPr>
          <w:t xml:space="preserve"> </w:t>
        </w:r>
      </w:ins>
      <w:proofErr w:type="spellStart"/>
      <w:ins w:id="144" w:author="Huawei" w:date="2018-10-30T20:18:00Z">
        <w:r w:rsidR="00E450B4">
          <w:rPr>
            <w:lang w:val="en-US"/>
          </w:rPr>
          <w:t>QoS</w:t>
        </w:r>
        <w:proofErr w:type="spellEnd"/>
        <w:r w:rsidR="00E450B4">
          <w:rPr>
            <w:lang w:val="en-US"/>
          </w:rPr>
          <w:t xml:space="preserve"> flow </w:t>
        </w:r>
      </w:ins>
      <w:ins w:id="145" w:author="Huawei" w:date="2018-10-29T10:11:00Z">
        <w:r>
          <w:rPr>
            <w:lang w:val="en-US"/>
          </w:rPr>
          <w:t>failed to</w:t>
        </w:r>
        <w:r>
          <w:t xml:space="preserve"> be released w</w:t>
        </w:r>
        <w:proofErr w:type="spellStart"/>
        <w:r>
          <w:rPr>
            <w:lang w:val="en-US"/>
          </w:rPr>
          <w:t>ill</w:t>
        </w:r>
        <w:proofErr w:type="spellEnd"/>
        <w:r>
          <w:rPr>
            <w:lang w:val="en-US"/>
          </w:rPr>
          <w:t xml:space="preserve"> still</w:t>
        </w:r>
        <w:r>
          <w:t xml:space="preserve"> occupy the </w:t>
        </w:r>
        <w:proofErr w:type="spellStart"/>
        <w:r>
          <w:t>limite</w:t>
        </w:r>
        <w:proofErr w:type="spellEnd"/>
        <w:r>
          <w:rPr>
            <w:lang w:val="en-US"/>
          </w:rPr>
          <w:t>d resource and</w:t>
        </w:r>
        <w:r>
          <w:t xml:space="preserve"> h</w:t>
        </w:r>
        <w:proofErr w:type="spellStart"/>
        <w:r>
          <w:rPr>
            <w:lang w:val="en-US"/>
          </w:rPr>
          <w:t>ence</w:t>
        </w:r>
        <w:proofErr w:type="spellEnd"/>
        <w:r>
          <w:t xml:space="preserve"> it can not</w:t>
        </w:r>
        <w:r>
          <w:rPr>
            <w:lang w:val="en-US"/>
          </w:rPr>
          <w:t xml:space="preserve"> be used to admit other requested </w:t>
        </w:r>
        <w:proofErr w:type="gramStart"/>
        <w:r>
          <w:rPr>
            <w:lang w:val="en-US"/>
          </w:rPr>
          <w:t>c</w:t>
        </w:r>
        <w:proofErr w:type="spellStart"/>
        <w:r>
          <w:t>alls</w:t>
        </w:r>
        <w:proofErr w:type="spellEnd"/>
        <w:r>
          <w:t>(</w:t>
        </w:r>
        <w:proofErr w:type="gramEnd"/>
        <w:r>
          <w:t>/sessions)</w:t>
        </w:r>
        <w:r>
          <w:rPr>
            <w:rFonts w:eastAsia="宋体"/>
            <w:lang w:eastAsia="zh-CN"/>
          </w:rPr>
          <w:t>.</w:t>
        </w:r>
      </w:ins>
    </w:p>
    <w:p w14:paraId="4F2EC941" w14:textId="1E5F12D0" w:rsidR="00B6170E" w:rsidRDefault="00B6170E" w:rsidP="00B6170E">
      <w:pPr>
        <w:rPr>
          <w:ins w:id="146" w:author="Huawei" w:date="2018-10-29T10:11:00Z"/>
          <w:rFonts w:eastAsia="宋体"/>
          <w:lang w:eastAsia="zh-CN"/>
        </w:rPr>
      </w:pPr>
      <w:ins w:id="147" w:author="Huawei" w:date="2018-10-29T10:11:00Z">
        <w:r>
          <w:t xml:space="preserve">The specific reason causing the abnormal and failed release of the </w:t>
        </w:r>
      </w:ins>
      <w:proofErr w:type="spellStart"/>
      <w:ins w:id="148" w:author="Huawei" w:date="2018-10-30T20:13:00Z">
        <w:r w:rsidR="00CD6AE5">
          <w:rPr>
            <w:lang w:val="en-US"/>
          </w:rPr>
          <w:t>QoS</w:t>
        </w:r>
        <w:proofErr w:type="spellEnd"/>
        <w:r w:rsidR="00CD6AE5">
          <w:rPr>
            <w:lang w:val="en-US"/>
          </w:rPr>
          <w:t xml:space="preserve"> flow</w:t>
        </w:r>
      </w:ins>
      <w:ins w:id="149" w:author="Huawei" w:date="2018-10-29T10:11:00Z">
        <w:r>
          <w:t xml:space="preserve"> is required in order to find out the problem and ascertain the solutions. </w:t>
        </w:r>
      </w:ins>
    </w:p>
    <w:p w14:paraId="79BFFBBE" w14:textId="76BA9ED8" w:rsidR="001E41F3" w:rsidRDefault="001E41F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7CA4" w14:paraId="493BC480" w14:textId="77777777" w:rsidTr="009F6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406A53" w14:textId="3743449B" w:rsidR="00A47CA4" w:rsidRDefault="00A47CA4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775FDA23" w14:textId="77777777" w:rsidR="00A47CA4" w:rsidRDefault="00A47CA4">
      <w:pPr>
        <w:rPr>
          <w:noProof/>
          <w:lang w:eastAsia="zh-CN"/>
        </w:rPr>
      </w:pPr>
    </w:p>
    <w:sectPr w:rsidR="00A47C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D11AF" w14:textId="77777777" w:rsidR="00555A94" w:rsidRDefault="00555A94">
      <w:r>
        <w:separator/>
      </w:r>
    </w:p>
  </w:endnote>
  <w:endnote w:type="continuationSeparator" w:id="0">
    <w:p w14:paraId="07ADEDDD" w14:textId="77777777" w:rsidR="00555A94" w:rsidRDefault="00555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B4FE3" w14:textId="77777777" w:rsidR="00555A94" w:rsidRDefault="00555A94">
      <w:r>
        <w:separator/>
      </w:r>
    </w:p>
  </w:footnote>
  <w:footnote w:type="continuationSeparator" w:id="0">
    <w:p w14:paraId="08C1CC71" w14:textId="77777777" w:rsidR="00555A94" w:rsidRDefault="00555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F154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40F8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55B7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644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3 Zoulan">
    <w15:presenceInfo w15:providerId="None" w15:userId="d3 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02"/>
    <w:rsid w:val="00007936"/>
    <w:rsid w:val="0001385C"/>
    <w:rsid w:val="00016540"/>
    <w:rsid w:val="00022A0D"/>
    <w:rsid w:val="00022E4A"/>
    <w:rsid w:val="0002406B"/>
    <w:rsid w:val="00027DA3"/>
    <w:rsid w:val="00052B15"/>
    <w:rsid w:val="00054703"/>
    <w:rsid w:val="000573E1"/>
    <w:rsid w:val="00066402"/>
    <w:rsid w:val="00071C61"/>
    <w:rsid w:val="00072C0C"/>
    <w:rsid w:val="000844B1"/>
    <w:rsid w:val="00086A42"/>
    <w:rsid w:val="00090107"/>
    <w:rsid w:val="000A6394"/>
    <w:rsid w:val="000A68BB"/>
    <w:rsid w:val="000B0A5B"/>
    <w:rsid w:val="000B10FB"/>
    <w:rsid w:val="000B7D88"/>
    <w:rsid w:val="000B7FED"/>
    <w:rsid w:val="000C038A"/>
    <w:rsid w:val="000C1B7A"/>
    <w:rsid w:val="000C5F29"/>
    <w:rsid w:val="000C6598"/>
    <w:rsid w:val="000C6A8A"/>
    <w:rsid w:val="000D3F11"/>
    <w:rsid w:val="000D43F7"/>
    <w:rsid w:val="000D6D27"/>
    <w:rsid w:val="000E4E90"/>
    <w:rsid w:val="000F304B"/>
    <w:rsid w:val="00100B4C"/>
    <w:rsid w:val="00103721"/>
    <w:rsid w:val="00104C80"/>
    <w:rsid w:val="00104EED"/>
    <w:rsid w:val="00126127"/>
    <w:rsid w:val="00136112"/>
    <w:rsid w:val="00145D43"/>
    <w:rsid w:val="00160351"/>
    <w:rsid w:val="00164110"/>
    <w:rsid w:val="00170534"/>
    <w:rsid w:val="00170BC2"/>
    <w:rsid w:val="00176A74"/>
    <w:rsid w:val="00177787"/>
    <w:rsid w:val="00192C46"/>
    <w:rsid w:val="001938C3"/>
    <w:rsid w:val="001978D6"/>
    <w:rsid w:val="001A08B3"/>
    <w:rsid w:val="001A7966"/>
    <w:rsid w:val="001A7B60"/>
    <w:rsid w:val="001B52F0"/>
    <w:rsid w:val="001B5A6D"/>
    <w:rsid w:val="001B7A65"/>
    <w:rsid w:val="001C345A"/>
    <w:rsid w:val="001C6F0F"/>
    <w:rsid w:val="001D0C1A"/>
    <w:rsid w:val="001D2898"/>
    <w:rsid w:val="001D61DF"/>
    <w:rsid w:val="001D7F91"/>
    <w:rsid w:val="001E3525"/>
    <w:rsid w:val="001E41F3"/>
    <w:rsid w:val="001E4A0B"/>
    <w:rsid w:val="001F21C3"/>
    <w:rsid w:val="001F423B"/>
    <w:rsid w:val="001F75EA"/>
    <w:rsid w:val="00204EDF"/>
    <w:rsid w:val="00205B84"/>
    <w:rsid w:val="0021231C"/>
    <w:rsid w:val="00217CCF"/>
    <w:rsid w:val="002204DC"/>
    <w:rsid w:val="00220B88"/>
    <w:rsid w:val="002229D0"/>
    <w:rsid w:val="00226E5A"/>
    <w:rsid w:val="0022763F"/>
    <w:rsid w:val="002278B6"/>
    <w:rsid w:val="0023420E"/>
    <w:rsid w:val="002352DB"/>
    <w:rsid w:val="00236A1A"/>
    <w:rsid w:val="002542D1"/>
    <w:rsid w:val="0026004D"/>
    <w:rsid w:val="002640DD"/>
    <w:rsid w:val="00266285"/>
    <w:rsid w:val="00275D12"/>
    <w:rsid w:val="00280608"/>
    <w:rsid w:val="00283A65"/>
    <w:rsid w:val="00284FEB"/>
    <w:rsid w:val="002860C4"/>
    <w:rsid w:val="0029482B"/>
    <w:rsid w:val="002A1B88"/>
    <w:rsid w:val="002B2524"/>
    <w:rsid w:val="002B5741"/>
    <w:rsid w:val="002D5FE8"/>
    <w:rsid w:val="002E04BC"/>
    <w:rsid w:val="002E3191"/>
    <w:rsid w:val="002F36DD"/>
    <w:rsid w:val="002F38D3"/>
    <w:rsid w:val="002F75F1"/>
    <w:rsid w:val="00300B8E"/>
    <w:rsid w:val="00304B78"/>
    <w:rsid w:val="00305409"/>
    <w:rsid w:val="00305DCE"/>
    <w:rsid w:val="00310A2B"/>
    <w:rsid w:val="0033214F"/>
    <w:rsid w:val="00333F4A"/>
    <w:rsid w:val="00334E86"/>
    <w:rsid w:val="00335D6A"/>
    <w:rsid w:val="003364D3"/>
    <w:rsid w:val="00341851"/>
    <w:rsid w:val="003446D0"/>
    <w:rsid w:val="00345C94"/>
    <w:rsid w:val="00345D8B"/>
    <w:rsid w:val="00350E62"/>
    <w:rsid w:val="0035536F"/>
    <w:rsid w:val="003555C4"/>
    <w:rsid w:val="00356F11"/>
    <w:rsid w:val="00357082"/>
    <w:rsid w:val="003609EF"/>
    <w:rsid w:val="0036231A"/>
    <w:rsid w:val="00364442"/>
    <w:rsid w:val="00367527"/>
    <w:rsid w:val="0037231E"/>
    <w:rsid w:val="00374DD4"/>
    <w:rsid w:val="0039160D"/>
    <w:rsid w:val="003A7269"/>
    <w:rsid w:val="003B1079"/>
    <w:rsid w:val="003B4932"/>
    <w:rsid w:val="003C6DF6"/>
    <w:rsid w:val="003D04AD"/>
    <w:rsid w:val="003E04F5"/>
    <w:rsid w:val="003E1A36"/>
    <w:rsid w:val="003E3F91"/>
    <w:rsid w:val="003E6745"/>
    <w:rsid w:val="003F16A3"/>
    <w:rsid w:val="003F2DF2"/>
    <w:rsid w:val="003F67C7"/>
    <w:rsid w:val="004057D5"/>
    <w:rsid w:val="00410371"/>
    <w:rsid w:val="004242F1"/>
    <w:rsid w:val="00442C48"/>
    <w:rsid w:val="00454B29"/>
    <w:rsid w:val="004554D0"/>
    <w:rsid w:val="0046203B"/>
    <w:rsid w:val="00463E5A"/>
    <w:rsid w:val="00466315"/>
    <w:rsid w:val="0047127C"/>
    <w:rsid w:val="004749E0"/>
    <w:rsid w:val="00474D71"/>
    <w:rsid w:val="00481231"/>
    <w:rsid w:val="004949FA"/>
    <w:rsid w:val="004A0753"/>
    <w:rsid w:val="004A471B"/>
    <w:rsid w:val="004B3313"/>
    <w:rsid w:val="004B75B7"/>
    <w:rsid w:val="004C1327"/>
    <w:rsid w:val="004C61EE"/>
    <w:rsid w:val="004C7FAD"/>
    <w:rsid w:val="004D07E7"/>
    <w:rsid w:val="004E3209"/>
    <w:rsid w:val="004E5AC5"/>
    <w:rsid w:val="004E6119"/>
    <w:rsid w:val="005073F1"/>
    <w:rsid w:val="00510A10"/>
    <w:rsid w:val="0051580D"/>
    <w:rsid w:val="005176DF"/>
    <w:rsid w:val="00524D4B"/>
    <w:rsid w:val="005258B4"/>
    <w:rsid w:val="00531B93"/>
    <w:rsid w:val="005324F0"/>
    <w:rsid w:val="00537437"/>
    <w:rsid w:val="00537D2D"/>
    <w:rsid w:val="0054058A"/>
    <w:rsid w:val="00543346"/>
    <w:rsid w:val="00543987"/>
    <w:rsid w:val="00547111"/>
    <w:rsid w:val="00550D02"/>
    <w:rsid w:val="0055154D"/>
    <w:rsid w:val="00554860"/>
    <w:rsid w:val="00555A94"/>
    <w:rsid w:val="00555BA9"/>
    <w:rsid w:val="005640F9"/>
    <w:rsid w:val="0056562A"/>
    <w:rsid w:val="00571369"/>
    <w:rsid w:val="005755B5"/>
    <w:rsid w:val="00581992"/>
    <w:rsid w:val="0058346D"/>
    <w:rsid w:val="00591A48"/>
    <w:rsid w:val="00592D74"/>
    <w:rsid w:val="005A6D47"/>
    <w:rsid w:val="005A7672"/>
    <w:rsid w:val="005B30BA"/>
    <w:rsid w:val="005B42E9"/>
    <w:rsid w:val="005B54CC"/>
    <w:rsid w:val="005B7F98"/>
    <w:rsid w:val="005C50CB"/>
    <w:rsid w:val="005D150C"/>
    <w:rsid w:val="005D32AF"/>
    <w:rsid w:val="005E2065"/>
    <w:rsid w:val="005E2C44"/>
    <w:rsid w:val="005F61C4"/>
    <w:rsid w:val="005F620E"/>
    <w:rsid w:val="00600EA2"/>
    <w:rsid w:val="00603D12"/>
    <w:rsid w:val="00621188"/>
    <w:rsid w:val="006213A3"/>
    <w:rsid w:val="006222E5"/>
    <w:rsid w:val="00622E02"/>
    <w:rsid w:val="006246B3"/>
    <w:rsid w:val="006257ED"/>
    <w:rsid w:val="00627E73"/>
    <w:rsid w:val="00642B3A"/>
    <w:rsid w:val="00650D1A"/>
    <w:rsid w:val="00651DD7"/>
    <w:rsid w:val="00664938"/>
    <w:rsid w:val="006652C4"/>
    <w:rsid w:val="00667009"/>
    <w:rsid w:val="00676FE9"/>
    <w:rsid w:val="0069380D"/>
    <w:rsid w:val="00695808"/>
    <w:rsid w:val="00696C1B"/>
    <w:rsid w:val="006A4A9B"/>
    <w:rsid w:val="006A4FBE"/>
    <w:rsid w:val="006A7C59"/>
    <w:rsid w:val="006B3FDD"/>
    <w:rsid w:val="006B41B9"/>
    <w:rsid w:val="006B46FB"/>
    <w:rsid w:val="006B578B"/>
    <w:rsid w:val="006C28C8"/>
    <w:rsid w:val="006C325E"/>
    <w:rsid w:val="006C4B61"/>
    <w:rsid w:val="006D3511"/>
    <w:rsid w:val="006D7A13"/>
    <w:rsid w:val="006E0529"/>
    <w:rsid w:val="006E1C8B"/>
    <w:rsid w:val="006E21FB"/>
    <w:rsid w:val="006F0A16"/>
    <w:rsid w:val="006F115C"/>
    <w:rsid w:val="0071292F"/>
    <w:rsid w:val="00722965"/>
    <w:rsid w:val="007236E3"/>
    <w:rsid w:val="00724788"/>
    <w:rsid w:val="00730C3F"/>
    <w:rsid w:val="0073255D"/>
    <w:rsid w:val="00732B7D"/>
    <w:rsid w:val="0073374E"/>
    <w:rsid w:val="007407C1"/>
    <w:rsid w:val="007442BC"/>
    <w:rsid w:val="007464AB"/>
    <w:rsid w:val="007526EA"/>
    <w:rsid w:val="00753DF9"/>
    <w:rsid w:val="00762D83"/>
    <w:rsid w:val="00764648"/>
    <w:rsid w:val="007675D5"/>
    <w:rsid w:val="007749D8"/>
    <w:rsid w:val="007754B1"/>
    <w:rsid w:val="00775F05"/>
    <w:rsid w:val="007848D1"/>
    <w:rsid w:val="0078763E"/>
    <w:rsid w:val="00792342"/>
    <w:rsid w:val="007977A8"/>
    <w:rsid w:val="007A67CC"/>
    <w:rsid w:val="007B512A"/>
    <w:rsid w:val="007B6C18"/>
    <w:rsid w:val="007C2097"/>
    <w:rsid w:val="007C6799"/>
    <w:rsid w:val="007C7599"/>
    <w:rsid w:val="007D5226"/>
    <w:rsid w:val="007D6A07"/>
    <w:rsid w:val="007E2567"/>
    <w:rsid w:val="007F480C"/>
    <w:rsid w:val="007F4DB6"/>
    <w:rsid w:val="007F7259"/>
    <w:rsid w:val="008040A8"/>
    <w:rsid w:val="008075FF"/>
    <w:rsid w:val="008113C1"/>
    <w:rsid w:val="0081349E"/>
    <w:rsid w:val="00823881"/>
    <w:rsid w:val="00826768"/>
    <w:rsid w:val="0082798A"/>
    <w:rsid w:val="008279FA"/>
    <w:rsid w:val="00832867"/>
    <w:rsid w:val="00833A16"/>
    <w:rsid w:val="00834BD6"/>
    <w:rsid w:val="0083675F"/>
    <w:rsid w:val="0084401E"/>
    <w:rsid w:val="008512BE"/>
    <w:rsid w:val="008626E7"/>
    <w:rsid w:val="00866B40"/>
    <w:rsid w:val="00870EE7"/>
    <w:rsid w:val="00874480"/>
    <w:rsid w:val="008818E9"/>
    <w:rsid w:val="008834C4"/>
    <w:rsid w:val="00885F3B"/>
    <w:rsid w:val="00890371"/>
    <w:rsid w:val="008A45A6"/>
    <w:rsid w:val="008C4824"/>
    <w:rsid w:val="008C7227"/>
    <w:rsid w:val="008D0C4D"/>
    <w:rsid w:val="008D18FE"/>
    <w:rsid w:val="008E2939"/>
    <w:rsid w:val="008E6188"/>
    <w:rsid w:val="008E67CA"/>
    <w:rsid w:val="008F132C"/>
    <w:rsid w:val="008F686C"/>
    <w:rsid w:val="008F78DB"/>
    <w:rsid w:val="00910E87"/>
    <w:rsid w:val="009148DE"/>
    <w:rsid w:val="00927D30"/>
    <w:rsid w:val="00935277"/>
    <w:rsid w:val="00936FEC"/>
    <w:rsid w:val="009463CE"/>
    <w:rsid w:val="009514BB"/>
    <w:rsid w:val="00952118"/>
    <w:rsid w:val="00953DC2"/>
    <w:rsid w:val="009658FE"/>
    <w:rsid w:val="00965D1D"/>
    <w:rsid w:val="00966B4C"/>
    <w:rsid w:val="00971D76"/>
    <w:rsid w:val="00975072"/>
    <w:rsid w:val="00976D7B"/>
    <w:rsid w:val="009777D9"/>
    <w:rsid w:val="009810B2"/>
    <w:rsid w:val="0098309F"/>
    <w:rsid w:val="00985437"/>
    <w:rsid w:val="009875F7"/>
    <w:rsid w:val="00987C5E"/>
    <w:rsid w:val="0099171B"/>
    <w:rsid w:val="00991B88"/>
    <w:rsid w:val="00996A74"/>
    <w:rsid w:val="009A1AF4"/>
    <w:rsid w:val="009A4F42"/>
    <w:rsid w:val="009A5753"/>
    <w:rsid w:val="009A579D"/>
    <w:rsid w:val="009A7221"/>
    <w:rsid w:val="009B6EE4"/>
    <w:rsid w:val="009C0DB6"/>
    <w:rsid w:val="009C3F1B"/>
    <w:rsid w:val="009C751D"/>
    <w:rsid w:val="009D0D3D"/>
    <w:rsid w:val="009E3297"/>
    <w:rsid w:val="009E4268"/>
    <w:rsid w:val="009E50C2"/>
    <w:rsid w:val="009F734F"/>
    <w:rsid w:val="00A01208"/>
    <w:rsid w:val="00A01689"/>
    <w:rsid w:val="00A02995"/>
    <w:rsid w:val="00A053B9"/>
    <w:rsid w:val="00A15C2F"/>
    <w:rsid w:val="00A246B6"/>
    <w:rsid w:val="00A301CF"/>
    <w:rsid w:val="00A33D1F"/>
    <w:rsid w:val="00A37BF9"/>
    <w:rsid w:val="00A404E3"/>
    <w:rsid w:val="00A4226D"/>
    <w:rsid w:val="00A47CA4"/>
    <w:rsid w:val="00A47E70"/>
    <w:rsid w:val="00A50CF0"/>
    <w:rsid w:val="00A55545"/>
    <w:rsid w:val="00A56473"/>
    <w:rsid w:val="00A624FB"/>
    <w:rsid w:val="00A62655"/>
    <w:rsid w:val="00A642C0"/>
    <w:rsid w:val="00A64C59"/>
    <w:rsid w:val="00A674A8"/>
    <w:rsid w:val="00A7671C"/>
    <w:rsid w:val="00A82631"/>
    <w:rsid w:val="00A9366C"/>
    <w:rsid w:val="00AA2CBC"/>
    <w:rsid w:val="00AA5A2C"/>
    <w:rsid w:val="00AA66CF"/>
    <w:rsid w:val="00AB4AA4"/>
    <w:rsid w:val="00AC5820"/>
    <w:rsid w:val="00AD1CD8"/>
    <w:rsid w:val="00AD3337"/>
    <w:rsid w:val="00AD6E3B"/>
    <w:rsid w:val="00AF294A"/>
    <w:rsid w:val="00AF3DC0"/>
    <w:rsid w:val="00B02571"/>
    <w:rsid w:val="00B2121E"/>
    <w:rsid w:val="00B2336F"/>
    <w:rsid w:val="00B236FD"/>
    <w:rsid w:val="00B241A8"/>
    <w:rsid w:val="00B258BB"/>
    <w:rsid w:val="00B41E32"/>
    <w:rsid w:val="00B451A9"/>
    <w:rsid w:val="00B47954"/>
    <w:rsid w:val="00B47EB2"/>
    <w:rsid w:val="00B52814"/>
    <w:rsid w:val="00B5439A"/>
    <w:rsid w:val="00B56209"/>
    <w:rsid w:val="00B56EEA"/>
    <w:rsid w:val="00B6170E"/>
    <w:rsid w:val="00B666E0"/>
    <w:rsid w:val="00B67B97"/>
    <w:rsid w:val="00B72C24"/>
    <w:rsid w:val="00B75D7E"/>
    <w:rsid w:val="00B777A0"/>
    <w:rsid w:val="00B968C8"/>
    <w:rsid w:val="00BA3EC5"/>
    <w:rsid w:val="00BA51D9"/>
    <w:rsid w:val="00BA5838"/>
    <w:rsid w:val="00BB255E"/>
    <w:rsid w:val="00BB3270"/>
    <w:rsid w:val="00BB5612"/>
    <w:rsid w:val="00BB5DFC"/>
    <w:rsid w:val="00BC60A5"/>
    <w:rsid w:val="00BC7CE4"/>
    <w:rsid w:val="00BD279D"/>
    <w:rsid w:val="00BD3328"/>
    <w:rsid w:val="00BD6BB8"/>
    <w:rsid w:val="00BE5DF2"/>
    <w:rsid w:val="00BE7EFB"/>
    <w:rsid w:val="00C130B6"/>
    <w:rsid w:val="00C27895"/>
    <w:rsid w:val="00C3796E"/>
    <w:rsid w:val="00C4712E"/>
    <w:rsid w:val="00C66BA2"/>
    <w:rsid w:val="00C724B4"/>
    <w:rsid w:val="00C752B5"/>
    <w:rsid w:val="00C82A42"/>
    <w:rsid w:val="00C87F26"/>
    <w:rsid w:val="00C95985"/>
    <w:rsid w:val="00C975D8"/>
    <w:rsid w:val="00CA48E4"/>
    <w:rsid w:val="00CC5026"/>
    <w:rsid w:val="00CC5E1F"/>
    <w:rsid w:val="00CC68D0"/>
    <w:rsid w:val="00CC74C5"/>
    <w:rsid w:val="00CD0FBA"/>
    <w:rsid w:val="00CD4636"/>
    <w:rsid w:val="00CD6AE5"/>
    <w:rsid w:val="00CE2C5B"/>
    <w:rsid w:val="00CF54C8"/>
    <w:rsid w:val="00CF5951"/>
    <w:rsid w:val="00CF6683"/>
    <w:rsid w:val="00D009FB"/>
    <w:rsid w:val="00D03F9A"/>
    <w:rsid w:val="00D04C1A"/>
    <w:rsid w:val="00D055C0"/>
    <w:rsid w:val="00D06D51"/>
    <w:rsid w:val="00D06D85"/>
    <w:rsid w:val="00D108B5"/>
    <w:rsid w:val="00D10E92"/>
    <w:rsid w:val="00D12E54"/>
    <w:rsid w:val="00D15BAB"/>
    <w:rsid w:val="00D24991"/>
    <w:rsid w:val="00D31890"/>
    <w:rsid w:val="00D3719F"/>
    <w:rsid w:val="00D44CFA"/>
    <w:rsid w:val="00D45BE5"/>
    <w:rsid w:val="00D50255"/>
    <w:rsid w:val="00D50BE2"/>
    <w:rsid w:val="00D50C75"/>
    <w:rsid w:val="00D52912"/>
    <w:rsid w:val="00D54516"/>
    <w:rsid w:val="00D60BD6"/>
    <w:rsid w:val="00D63D4C"/>
    <w:rsid w:val="00D75BAD"/>
    <w:rsid w:val="00D81D4A"/>
    <w:rsid w:val="00D84353"/>
    <w:rsid w:val="00D86BEC"/>
    <w:rsid w:val="00D92FF3"/>
    <w:rsid w:val="00DA0D14"/>
    <w:rsid w:val="00DB45DA"/>
    <w:rsid w:val="00DB6D3B"/>
    <w:rsid w:val="00DC244D"/>
    <w:rsid w:val="00DD4BE5"/>
    <w:rsid w:val="00DE0267"/>
    <w:rsid w:val="00DE34CF"/>
    <w:rsid w:val="00DE465C"/>
    <w:rsid w:val="00E0167C"/>
    <w:rsid w:val="00E1241D"/>
    <w:rsid w:val="00E13F3D"/>
    <w:rsid w:val="00E20344"/>
    <w:rsid w:val="00E24142"/>
    <w:rsid w:val="00E34898"/>
    <w:rsid w:val="00E357D0"/>
    <w:rsid w:val="00E450B4"/>
    <w:rsid w:val="00E50D47"/>
    <w:rsid w:val="00E61135"/>
    <w:rsid w:val="00E63FFD"/>
    <w:rsid w:val="00E71E8E"/>
    <w:rsid w:val="00E8183E"/>
    <w:rsid w:val="00EB09B7"/>
    <w:rsid w:val="00EB0BE2"/>
    <w:rsid w:val="00EB221D"/>
    <w:rsid w:val="00EB2F35"/>
    <w:rsid w:val="00EC3E69"/>
    <w:rsid w:val="00EC73E3"/>
    <w:rsid w:val="00ED16B6"/>
    <w:rsid w:val="00ED64F4"/>
    <w:rsid w:val="00EE3315"/>
    <w:rsid w:val="00EE5397"/>
    <w:rsid w:val="00EE7D7C"/>
    <w:rsid w:val="00EF18CE"/>
    <w:rsid w:val="00EF3CBE"/>
    <w:rsid w:val="00EF7141"/>
    <w:rsid w:val="00F01D28"/>
    <w:rsid w:val="00F06303"/>
    <w:rsid w:val="00F17971"/>
    <w:rsid w:val="00F207C1"/>
    <w:rsid w:val="00F21F3D"/>
    <w:rsid w:val="00F24621"/>
    <w:rsid w:val="00F25D98"/>
    <w:rsid w:val="00F300FB"/>
    <w:rsid w:val="00F30254"/>
    <w:rsid w:val="00F3175E"/>
    <w:rsid w:val="00F34A28"/>
    <w:rsid w:val="00F4281C"/>
    <w:rsid w:val="00F4335B"/>
    <w:rsid w:val="00F472F6"/>
    <w:rsid w:val="00F50832"/>
    <w:rsid w:val="00F561F7"/>
    <w:rsid w:val="00F61AF3"/>
    <w:rsid w:val="00F64650"/>
    <w:rsid w:val="00F65BB9"/>
    <w:rsid w:val="00F7494E"/>
    <w:rsid w:val="00F81F0A"/>
    <w:rsid w:val="00F83E2B"/>
    <w:rsid w:val="00F8693F"/>
    <w:rsid w:val="00F87146"/>
    <w:rsid w:val="00F93017"/>
    <w:rsid w:val="00FA4BCC"/>
    <w:rsid w:val="00FA517F"/>
    <w:rsid w:val="00FB07E5"/>
    <w:rsid w:val="00FB590A"/>
    <w:rsid w:val="00FB6386"/>
    <w:rsid w:val="00FC296F"/>
    <w:rsid w:val="00FC2E9A"/>
    <w:rsid w:val="00FC74E1"/>
    <w:rsid w:val="00FD1B18"/>
    <w:rsid w:val="00FD65CE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828B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B5439A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D04A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9FBDA-0FCC-4236-A803-9883F5CD9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1572</Words>
  <Characters>8963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d3 Zoulan</cp:lastModifiedBy>
  <cp:revision>8</cp:revision>
  <cp:lastPrinted>1899-12-31T23:00:00Z</cp:lastPrinted>
  <dcterms:created xsi:type="dcterms:W3CDTF">2018-11-14T18:51:00Z</dcterms:created>
  <dcterms:modified xsi:type="dcterms:W3CDTF">2018-11-15T03:12:00Z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(3)3T+jw5mvam4H9laElGXLTLdFIVgUFvgup9T4nX0Q1PBQN7Zik6WVQhsqmLmZQaBMCRgJ4dQv
yvv5WTwP8t7GIJDKv+/Iqa6cxb8WHihgP75UUpP+g2W8HPxj/+7rxcwWf8kkdOAROmXpqfEj
BSTADlQilzh7b+9XsM20vQtaUzZ+OmjGqmbAR60F7e91Ww4vQpZpcUpYPQnVhjtxrfaLs+EN
4vsKXdOvH1C443E5fy</vt:lpwstr>
  </property>
  <property fmtid="{D5CDD505-2E9C-101B-9397-08002B2CF9AE}" pid="22" name="_2015_ms_pID_7253431">
    <vt:lpwstr>oNnFXoHL8stL0l5JDknZPA2Mw3hVtbdCKfcjyPbE0RSPtxfianosYA
yrJKiNnHixueE1hYkOYvY4DcsXiznAAzd2fLvo1ndCPiY4LTC0EpOgmKWiPQ+k70+skmUeEH
/isLLI5PoBHiZMnPIcWVvXFxCepR+LgKRzpqfmMAipp+9TEOoBjU9sf4spqMx/geV/EA4MhH
lhwmvYHEXJdtTr5cevGEORe/rxRhd73joS0K</vt:lpwstr>
  </property>
  <property fmtid="{D5CDD505-2E9C-101B-9397-08002B2CF9AE}" pid="23" name="_2015_ms_pID_7253432">
    <vt:lpwstr>nXEGAPdHz9XYYEpyWmDgT6s=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1542158040</vt:lpwstr>
  </property>
</Properties>
</file>